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D59F2C" w14:textId="1AF91360" w:rsidR="001C5041" w:rsidRDefault="001C5041" w:rsidP="001C504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r w:rsidR="00B67E3C">
        <w:fldChar w:fldCharType="begin"/>
      </w:r>
      <w:r w:rsidR="00B67E3C">
        <w:instrText xml:space="preserve"> DOCPROPERTY  MtgTitle  \* MERGEFORMAT </w:instrText>
      </w:r>
      <w:r w:rsidR="00B67E3C">
        <w:fldChar w:fldCharType="end"/>
      </w:r>
      <w:r>
        <w:rPr>
          <w:b/>
          <w:i/>
          <w:noProof/>
          <w:sz w:val="28"/>
        </w:rPr>
        <w:tab/>
      </w:r>
      <w:fldSimple w:instr=" DOCPROPERTY  Tdoc#  \* MERGEFORMAT ">
        <w:r w:rsidR="008C46EC" w:rsidRPr="008C46EC">
          <w:rPr>
            <w:b/>
            <w:i/>
            <w:noProof/>
            <w:sz w:val="28"/>
          </w:rPr>
          <w:t>R5-241596</w:t>
        </w:r>
      </w:fldSimple>
    </w:p>
    <w:p w14:paraId="11480F71" w14:textId="77777777" w:rsidR="001C5041" w:rsidRDefault="00B67E3C" w:rsidP="001C5041">
      <w:pPr>
        <w:pStyle w:val="CRCoverPage"/>
        <w:outlineLvl w:val="0"/>
        <w:rPr>
          <w:b/>
          <w:noProof/>
          <w:sz w:val="24"/>
        </w:rPr>
      </w:pPr>
      <w:fldSimple w:instr=" DOCPROPERTY  Location  \* MERGEFORMAT ">
        <w:r w:rsidR="001C5041" w:rsidRPr="00BA51D9">
          <w:rPr>
            <w:b/>
            <w:noProof/>
            <w:sz w:val="24"/>
          </w:rPr>
          <w:t>Athens</w:t>
        </w:r>
      </w:fldSimple>
      <w:r w:rsidR="001C5041">
        <w:rPr>
          <w:b/>
          <w:noProof/>
          <w:sz w:val="24"/>
        </w:rPr>
        <w:t xml:space="preserve">, </w:t>
      </w:r>
      <w:fldSimple w:instr=" DOCPROPERTY  Country  \* MERGEFORMAT ">
        <w:r w:rsidR="001C5041" w:rsidRPr="00BA51D9">
          <w:rPr>
            <w:b/>
            <w:noProof/>
            <w:sz w:val="24"/>
          </w:rPr>
          <w:t>Greece</w:t>
        </w:r>
      </w:fldSimple>
      <w:r w:rsidR="001C5041">
        <w:rPr>
          <w:b/>
          <w:noProof/>
          <w:sz w:val="24"/>
        </w:rPr>
        <w:t xml:space="preserve">, </w:t>
      </w:r>
      <w:fldSimple w:instr=" DOCPROPERTY  StartDate  \* MERGEFORMAT ">
        <w:r w:rsidR="001C5041" w:rsidRPr="00BA51D9">
          <w:rPr>
            <w:b/>
            <w:noProof/>
            <w:sz w:val="24"/>
          </w:rPr>
          <w:t>26th Feb 2024</w:t>
        </w:r>
      </w:fldSimple>
      <w:r w:rsidR="001C5041">
        <w:rPr>
          <w:b/>
          <w:noProof/>
          <w:sz w:val="24"/>
        </w:rPr>
        <w:t xml:space="preserve"> - </w:t>
      </w:r>
      <w:fldSimple w:instr=" DOCPROPERTY  EndDate  \* MERGEFORMAT ">
        <w:r w:rsidR="001C5041"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5041" w14:paraId="4F24DE66" w14:textId="77777777" w:rsidTr="00BA52D4">
        <w:tc>
          <w:tcPr>
            <w:tcW w:w="9641" w:type="dxa"/>
            <w:gridSpan w:val="9"/>
            <w:tcBorders>
              <w:top w:val="single" w:sz="4" w:space="0" w:color="auto"/>
              <w:left w:val="single" w:sz="4" w:space="0" w:color="auto"/>
              <w:right w:val="single" w:sz="4" w:space="0" w:color="auto"/>
            </w:tcBorders>
          </w:tcPr>
          <w:p w14:paraId="14850BDD" w14:textId="77777777" w:rsidR="001C5041" w:rsidRDefault="001C5041" w:rsidP="00BA52D4">
            <w:pPr>
              <w:pStyle w:val="CRCoverPage"/>
              <w:spacing w:after="0"/>
              <w:jc w:val="right"/>
              <w:rPr>
                <w:i/>
                <w:noProof/>
              </w:rPr>
            </w:pPr>
            <w:r>
              <w:rPr>
                <w:i/>
                <w:noProof/>
                <w:sz w:val="14"/>
              </w:rPr>
              <w:t>CR-Form-v12.2</w:t>
            </w:r>
          </w:p>
        </w:tc>
      </w:tr>
      <w:tr w:rsidR="001C5041" w14:paraId="1E68B515" w14:textId="77777777" w:rsidTr="00BA52D4">
        <w:tc>
          <w:tcPr>
            <w:tcW w:w="9641" w:type="dxa"/>
            <w:gridSpan w:val="9"/>
            <w:tcBorders>
              <w:left w:val="single" w:sz="4" w:space="0" w:color="auto"/>
              <w:right w:val="single" w:sz="4" w:space="0" w:color="auto"/>
            </w:tcBorders>
          </w:tcPr>
          <w:p w14:paraId="5474C2F9" w14:textId="77777777" w:rsidR="001C5041" w:rsidRDefault="001C5041" w:rsidP="00BA52D4">
            <w:pPr>
              <w:pStyle w:val="CRCoverPage"/>
              <w:spacing w:after="0"/>
              <w:jc w:val="center"/>
              <w:rPr>
                <w:noProof/>
              </w:rPr>
            </w:pPr>
            <w:r>
              <w:rPr>
                <w:b/>
                <w:noProof/>
                <w:sz w:val="32"/>
              </w:rPr>
              <w:t>CHANGE REQUEST</w:t>
            </w:r>
          </w:p>
        </w:tc>
      </w:tr>
      <w:tr w:rsidR="001C5041" w14:paraId="059A500F" w14:textId="77777777" w:rsidTr="00BA52D4">
        <w:tc>
          <w:tcPr>
            <w:tcW w:w="9641" w:type="dxa"/>
            <w:gridSpan w:val="9"/>
            <w:tcBorders>
              <w:left w:val="single" w:sz="4" w:space="0" w:color="auto"/>
              <w:right w:val="single" w:sz="4" w:space="0" w:color="auto"/>
            </w:tcBorders>
          </w:tcPr>
          <w:p w14:paraId="31F7AC50" w14:textId="77777777" w:rsidR="001C5041" w:rsidRDefault="001C5041" w:rsidP="00BA52D4">
            <w:pPr>
              <w:pStyle w:val="CRCoverPage"/>
              <w:spacing w:after="0"/>
              <w:rPr>
                <w:noProof/>
                <w:sz w:val="8"/>
                <w:szCs w:val="8"/>
              </w:rPr>
            </w:pPr>
          </w:p>
        </w:tc>
      </w:tr>
      <w:tr w:rsidR="001C5041" w14:paraId="0AB62E22" w14:textId="77777777" w:rsidTr="00BA52D4">
        <w:tc>
          <w:tcPr>
            <w:tcW w:w="142" w:type="dxa"/>
            <w:tcBorders>
              <w:left w:val="single" w:sz="4" w:space="0" w:color="auto"/>
            </w:tcBorders>
          </w:tcPr>
          <w:p w14:paraId="0BFDFE82" w14:textId="77777777" w:rsidR="001C5041" w:rsidRDefault="001C5041" w:rsidP="00BA52D4">
            <w:pPr>
              <w:pStyle w:val="CRCoverPage"/>
              <w:spacing w:after="0"/>
              <w:jc w:val="right"/>
              <w:rPr>
                <w:noProof/>
              </w:rPr>
            </w:pPr>
          </w:p>
        </w:tc>
        <w:tc>
          <w:tcPr>
            <w:tcW w:w="1559" w:type="dxa"/>
            <w:shd w:val="pct30" w:color="FFFF00" w:fill="auto"/>
          </w:tcPr>
          <w:p w14:paraId="2A197767" w14:textId="77777777" w:rsidR="001C5041" w:rsidRPr="00410371" w:rsidRDefault="00B67E3C" w:rsidP="00BA52D4">
            <w:pPr>
              <w:pStyle w:val="CRCoverPage"/>
              <w:spacing w:after="0"/>
              <w:jc w:val="right"/>
              <w:rPr>
                <w:b/>
                <w:noProof/>
                <w:sz w:val="28"/>
              </w:rPr>
            </w:pPr>
            <w:fldSimple w:instr=" DOCPROPERTY  Spec#  \* MERGEFORMAT ">
              <w:r w:rsidR="001C5041" w:rsidRPr="00410371">
                <w:rPr>
                  <w:b/>
                  <w:noProof/>
                  <w:sz w:val="28"/>
                </w:rPr>
                <w:t>36.579-6</w:t>
              </w:r>
            </w:fldSimple>
          </w:p>
        </w:tc>
        <w:tc>
          <w:tcPr>
            <w:tcW w:w="709" w:type="dxa"/>
          </w:tcPr>
          <w:p w14:paraId="2E066A68" w14:textId="77777777" w:rsidR="001C5041" w:rsidRDefault="001C5041" w:rsidP="00BA52D4">
            <w:pPr>
              <w:pStyle w:val="CRCoverPage"/>
              <w:spacing w:after="0"/>
              <w:jc w:val="center"/>
              <w:rPr>
                <w:noProof/>
              </w:rPr>
            </w:pPr>
            <w:r>
              <w:rPr>
                <w:b/>
                <w:noProof/>
                <w:sz w:val="28"/>
              </w:rPr>
              <w:t>CR</w:t>
            </w:r>
          </w:p>
        </w:tc>
        <w:tc>
          <w:tcPr>
            <w:tcW w:w="1276" w:type="dxa"/>
            <w:shd w:val="pct30" w:color="FFFF00" w:fill="auto"/>
          </w:tcPr>
          <w:p w14:paraId="472CF644" w14:textId="77777777" w:rsidR="001C5041" w:rsidRPr="00410371" w:rsidRDefault="00B67E3C" w:rsidP="00BA52D4">
            <w:pPr>
              <w:pStyle w:val="CRCoverPage"/>
              <w:spacing w:after="0"/>
              <w:rPr>
                <w:noProof/>
              </w:rPr>
            </w:pPr>
            <w:fldSimple w:instr=" DOCPROPERTY  Cr#  \* MERGEFORMAT ">
              <w:r w:rsidR="001C5041" w:rsidRPr="00410371">
                <w:rPr>
                  <w:b/>
                  <w:noProof/>
                  <w:sz w:val="28"/>
                </w:rPr>
                <w:t>0102</w:t>
              </w:r>
            </w:fldSimple>
          </w:p>
        </w:tc>
        <w:tc>
          <w:tcPr>
            <w:tcW w:w="709" w:type="dxa"/>
          </w:tcPr>
          <w:p w14:paraId="22F06A6B" w14:textId="77777777" w:rsidR="001C5041" w:rsidRDefault="001C5041" w:rsidP="00BA52D4">
            <w:pPr>
              <w:pStyle w:val="CRCoverPage"/>
              <w:tabs>
                <w:tab w:val="right" w:pos="625"/>
              </w:tabs>
              <w:spacing w:after="0"/>
              <w:jc w:val="center"/>
              <w:rPr>
                <w:noProof/>
              </w:rPr>
            </w:pPr>
            <w:r>
              <w:rPr>
                <w:b/>
                <w:bCs/>
                <w:noProof/>
                <w:sz w:val="28"/>
              </w:rPr>
              <w:t>rev</w:t>
            </w:r>
          </w:p>
        </w:tc>
        <w:tc>
          <w:tcPr>
            <w:tcW w:w="992" w:type="dxa"/>
            <w:shd w:val="pct30" w:color="FFFF00" w:fill="auto"/>
          </w:tcPr>
          <w:p w14:paraId="7C2F4AEE" w14:textId="4C9834CA" w:rsidR="001C5041" w:rsidRPr="00410371" w:rsidRDefault="008C46EC" w:rsidP="00BA52D4">
            <w:pPr>
              <w:pStyle w:val="CRCoverPage"/>
              <w:spacing w:after="0"/>
              <w:jc w:val="center"/>
              <w:rPr>
                <w:b/>
                <w:noProof/>
              </w:rPr>
            </w:pPr>
            <w:r>
              <w:rPr>
                <w:b/>
                <w:noProof/>
                <w:sz w:val="28"/>
              </w:rPr>
              <w:t>1</w:t>
            </w:r>
          </w:p>
        </w:tc>
        <w:tc>
          <w:tcPr>
            <w:tcW w:w="2410" w:type="dxa"/>
          </w:tcPr>
          <w:p w14:paraId="3D5A9847" w14:textId="77777777" w:rsidR="001C5041" w:rsidRDefault="001C5041" w:rsidP="00BA52D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90B388" w14:textId="77777777" w:rsidR="001C5041" w:rsidRPr="00410371" w:rsidRDefault="00B67E3C" w:rsidP="00BA52D4">
            <w:pPr>
              <w:pStyle w:val="CRCoverPage"/>
              <w:spacing w:after="0"/>
              <w:jc w:val="center"/>
              <w:rPr>
                <w:noProof/>
                <w:sz w:val="28"/>
              </w:rPr>
            </w:pPr>
            <w:fldSimple w:instr=" DOCPROPERTY  Version  \* MERGEFORMAT ">
              <w:r w:rsidR="001C5041" w:rsidRPr="00410371">
                <w:rPr>
                  <w:b/>
                  <w:noProof/>
                  <w:sz w:val="28"/>
                </w:rPr>
                <w:t>16.3.0</w:t>
              </w:r>
            </w:fldSimple>
          </w:p>
        </w:tc>
        <w:tc>
          <w:tcPr>
            <w:tcW w:w="143" w:type="dxa"/>
            <w:tcBorders>
              <w:right w:val="single" w:sz="4" w:space="0" w:color="auto"/>
            </w:tcBorders>
          </w:tcPr>
          <w:p w14:paraId="65445D24" w14:textId="77777777" w:rsidR="001C5041" w:rsidRDefault="001C5041" w:rsidP="00BA52D4">
            <w:pPr>
              <w:pStyle w:val="CRCoverPage"/>
              <w:spacing w:after="0"/>
              <w:rPr>
                <w:noProof/>
              </w:rPr>
            </w:pPr>
          </w:p>
        </w:tc>
      </w:tr>
      <w:tr w:rsidR="001C5041" w14:paraId="5235379F" w14:textId="77777777" w:rsidTr="00BA52D4">
        <w:tc>
          <w:tcPr>
            <w:tcW w:w="9641" w:type="dxa"/>
            <w:gridSpan w:val="9"/>
            <w:tcBorders>
              <w:left w:val="single" w:sz="4" w:space="0" w:color="auto"/>
              <w:right w:val="single" w:sz="4" w:space="0" w:color="auto"/>
            </w:tcBorders>
          </w:tcPr>
          <w:p w14:paraId="0A149217" w14:textId="77777777" w:rsidR="001C5041" w:rsidRDefault="001C5041" w:rsidP="00BA52D4">
            <w:pPr>
              <w:pStyle w:val="CRCoverPage"/>
              <w:spacing w:after="0"/>
              <w:rPr>
                <w:noProof/>
              </w:rPr>
            </w:pPr>
          </w:p>
        </w:tc>
      </w:tr>
      <w:tr w:rsidR="001C5041" w14:paraId="4B6D60BE" w14:textId="77777777" w:rsidTr="00BA52D4">
        <w:tc>
          <w:tcPr>
            <w:tcW w:w="9641" w:type="dxa"/>
            <w:gridSpan w:val="9"/>
            <w:tcBorders>
              <w:top w:val="single" w:sz="4" w:space="0" w:color="auto"/>
            </w:tcBorders>
          </w:tcPr>
          <w:p w14:paraId="5EA3C299" w14:textId="77777777" w:rsidR="001C5041" w:rsidRPr="00F25D98" w:rsidRDefault="001C5041" w:rsidP="00BA52D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0" w:name="_Hlt497126619"/>
              <w:r w:rsidRPr="00F25D98">
                <w:rPr>
                  <w:rStyle w:val="Hyperlink"/>
                  <w:rFonts w:cs="Arial"/>
                  <w:i/>
                  <w:noProof/>
                  <w:color w:val="FF0000"/>
                </w:rPr>
                <w:t>L</w:t>
              </w:r>
              <w:bookmarkEnd w:id="0"/>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C5041" w14:paraId="32768CF8" w14:textId="77777777" w:rsidTr="00BA52D4">
        <w:tc>
          <w:tcPr>
            <w:tcW w:w="9641" w:type="dxa"/>
            <w:gridSpan w:val="9"/>
          </w:tcPr>
          <w:p w14:paraId="3E2527D9" w14:textId="77777777" w:rsidR="001C5041" w:rsidRDefault="001C5041" w:rsidP="00BA52D4">
            <w:pPr>
              <w:pStyle w:val="CRCoverPage"/>
              <w:spacing w:after="0"/>
              <w:rPr>
                <w:noProof/>
                <w:sz w:val="8"/>
                <w:szCs w:val="8"/>
              </w:rPr>
            </w:pPr>
          </w:p>
        </w:tc>
      </w:tr>
    </w:tbl>
    <w:p w14:paraId="090AD778" w14:textId="77777777" w:rsidR="001C5041" w:rsidRDefault="001C5041" w:rsidP="001C50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5041" w14:paraId="65E6B72B" w14:textId="77777777" w:rsidTr="00BA52D4">
        <w:tc>
          <w:tcPr>
            <w:tcW w:w="2835" w:type="dxa"/>
          </w:tcPr>
          <w:p w14:paraId="7FF8D41B" w14:textId="77777777" w:rsidR="001C5041" w:rsidRDefault="001C5041" w:rsidP="00BA52D4">
            <w:pPr>
              <w:pStyle w:val="CRCoverPage"/>
              <w:tabs>
                <w:tab w:val="right" w:pos="2751"/>
              </w:tabs>
              <w:spacing w:after="0"/>
              <w:rPr>
                <w:b/>
                <w:i/>
                <w:noProof/>
              </w:rPr>
            </w:pPr>
            <w:r>
              <w:rPr>
                <w:b/>
                <w:i/>
                <w:noProof/>
              </w:rPr>
              <w:t>Proposed change affects:</w:t>
            </w:r>
          </w:p>
        </w:tc>
        <w:tc>
          <w:tcPr>
            <w:tcW w:w="1418" w:type="dxa"/>
          </w:tcPr>
          <w:p w14:paraId="07EE14E3" w14:textId="77777777" w:rsidR="001C5041" w:rsidRDefault="001C5041" w:rsidP="00BA52D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3EC5B" w14:textId="77777777" w:rsidR="001C5041" w:rsidRDefault="001C5041" w:rsidP="00BA52D4">
            <w:pPr>
              <w:pStyle w:val="CRCoverPage"/>
              <w:spacing w:after="0"/>
              <w:jc w:val="center"/>
              <w:rPr>
                <w:b/>
                <w:caps/>
                <w:noProof/>
              </w:rPr>
            </w:pPr>
          </w:p>
        </w:tc>
        <w:tc>
          <w:tcPr>
            <w:tcW w:w="709" w:type="dxa"/>
            <w:tcBorders>
              <w:left w:val="single" w:sz="4" w:space="0" w:color="auto"/>
            </w:tcBorders>
          </w:tcPr>
          <w:p w14:paraId="52AF391F" w14:textId="77777777" w:rsidR="001C5041" w:rsidRDefault="001C5041" w:rsidP="00BA52D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2F40D7" w14:textId="77777777" w:rsidR="001C5041" w:rsidRDefault="001C5041" w:rsidP="00BA52D4">
            <w:pPr>
              <w:pStyle w:val="CRCoverPage"/>
              <w:spacing w:after="0"/>
              <w:jc w:val="center"/>
              <w:rPr>
                <w:b/>
                <w:caps/>
                <w:noProof/>
              </w:rPr>
            </w:pPr>
          </w:p>
        </w:tc>
        <w:tc>
          <w:tcPr>
            <w:tcW w:w="2126" w:type="dxa"/>
          </w:tcPr>
          <w:p w14:paraId="5AD74521" w14:textId="77777777" w:rsidR="001C5041" w:rsidRDefault="001C5041" w:rsidP="00BA52D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83F8B4" w14:textId="77777777" w:rsidR="001C5041" w:rsidRDefault="001C5041" w:rsidP="00BA52D4">
            <w:pPr>
              <w:pStyle w:val="CRCoverPage"/>
              <w:spacing w:after="0"/>
              <w:jc w:val="center"/>
              <w:rPr>
                <w:b/>
                <w:caps/>
                <w:noProof/>
              </w:rPr>
            </w:pPr>
          </w:p>
        </w:tc>
        <w:tc>
          <w:tcPr>
            <w:tcW w:w="1418" w:type="dxa"/>
            <w:tcBorders>
              <w:left w:val="nil"/>
            </w:tcBorders>
          </w:tcPr>
          <w:p w14:paraId="54E8D294" w14:textId="77777777" w:rsidR="001C5041" w:rsidRDefault="001C5041" w:rsidP="00BA52D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E352A8" w14:textId="77777777" w:rsidR="001C5041" w:rsidRDefault="001C5041" w:rsidP="00BA52D4">
            <w:pPr>
              <w:pStyle w:val="CRCoverPage"/>
              <w:spacing w:after="0"/>
              <w:jc w:val="center"/>
              <w:rPr>
                <w:b/>
                <w:bCs/>
                <w:caps/>
                <w:noProof/>
              </w:rPr>
            </w:pPr>
          </w:p>
        </w:tc>
      </w:tr>
    </w:tbl>
    <w:p w14:paraId="5F0DD90B" w14:textId="77777777" w:rsidR="001C5041" w:rsidRDefault="001C5041" w:rsidP="001C50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5041" w14:paraId="5ADD8AB4" w14:textId="77777777" w:rsidTr="00BA52D4">
        <w:tc>
          <w:tcPr>
            <w:tcW w:w="9640" w:type="dxa"/>
            <w:gridSpan w:val="11"/>
          </w:tcPr>
          <w:p w14:paraId="314C6578" w14:textId="77777777" w:rsidR="001C5041" w:rsidRDefault="001C5041" w:rsidP="00BA52D4">
            <w:pPr>
              <w:pStyle w:val="CRCoverPage"/>
              <w:spacing w:after="0"/>
              <w:rPr>
                <w:noProof/>
                <w:sz w:val="8"/>
                <w:szCs w:val="8"/>
              </w:rPr>
            </w:pPr>
          </w:p>
        </w:tc>
      </w:tr>
      <w:tr w:rsidR="001C5041" w14:paraId="6B026F53" w14:textId="77777777" w:rsidTr="00BA52D4">
        <w:tc>
          <w:tcPr>
            <w:tcW w:w="1843" w:type="dxa"/>
            <w:tcBorders>
              <w:top w:val="single" w:sz="4" w:space="0" w:color="auto"/>
              <w:left w:val="single" w:sz="4" w:space="0" w:color="auto"/>
            </w:tcBorders>
          </w:tcPr>
          <w:p w14:paraId="001EFAA1" w14:textId="77777777" w:rsidR="001C5041" w:rsidRDefault="001C5041" w:rsidP="00BA52D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81A0CB" w14:textId="77777777" w:rsidR="001C5041" w:rsidRDefault="00B67E3C" w:rsidP="00BA52D4">
            <w:pPr>
              <w:pStyle w:val="CRCoverPage"/>
              <w:spacing w:after="0"/>
              <w:ind w:left="100"/>
              <w:rPr>
                <w:noProof/>
              </w:rPr>
            </w:pPr>
            <w:fldSimple w:instr=" DOCPROPERTY  CrTitle  \* MERGEFORMAT ">
              <w:r w:rsidR="001C5041">
                <w:t>Addition of new TC 6.5.2 One-to-server video push call CO</w:t>
              </w:r>
            </w:fldSimple>
          </w:p>
        </w:tc>
      </w:tr>
      <w:tr w:rsidR="001C5041" w14:paraId="70C88CE5" w14:textId="77777777" w:rsidTr="00BA52D4">
        <w:tc>
          <w:tcPr>
            <w:tcW w:w="1843" w:type="dxa"/>
            <w:tcBorders>
              <w:left w:val="single" w:sz="4" w:space="0" w:color="auto"/>
            </w:tcBorders>
          </w:tcPr>
          <w:p w14:paraId="5775BABD" w14:textId="77777777" w:rsidR="001C5041" w:rsidRDefault="001C5041" w:rsidP="00BA52D4">
            <w:pPr>
              <w:pStyle w:val="CRCoverPage"/>
              <w:spacing w:after="0"/>
              <w:rPr>
                <w:b/>
                <w:i/>
                <w:noProof/>
                <w:sz w:val="8"/>
                <w:szCs w:val="8"/>
              </w:rPr>
            </w:pPr>
          </w:p>
        </w:tc>
        <w:tc>
          <w:tcPr>
            <w:tcW w:w="7797" w:type="dxa"/>
            <w:gridSpan w:val="10"/>
            <w:tcBorders>
              <w:right w:val="single" w:sz="4" w:space="0" w:color="auto"/>
            </w:tcBorders>
          </w:tcPr>
          <w:p w14:paraId="5A89BA9A" w14:textId="77777777" w:rsidR="001C5041" w:rsidRDefault="001C5041" w:rsidP="00BA52D4">
            <w:pPr>
              <w:pStyle w:val="CRCoverPage"/>
              <w:spacing w:after="0"/>
              <w:rPr>
                <w:noProof/>
                <w:sz w:val="8"/>
                <w:szCs w:val="8"/>
              </w:rPr>
            </w:pPr>
          </w:p>
        </w:tc>
      </w:tr>
      <w:tr w:rsidR="001C5041" w14:paraId="2DC575E2" w14:textId="77777777" w:rsidTr="00BA52D4">
        <w:tc>
          <w:tcPr>
            <w:tcW w:w="1843" w:type="dxa"/>
            <w:tcBorders>
              <w:left w:val="single" w:sz="4" w:space="0" w:color="auto"/>
            </w:tcBorders>
          </w:tcPr>
          <w:p w14:paraId="58D21D0F" w14:textId="77777777" w:rsidR="001C5041" w:rsidRDefault="001C5041" w:rsidP="00BA52D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B1A9A2" w14:textId="77777777" w:rsidR="001C5041" w:rsidRDefault="00B67E3C" w:rsidP="00BA52D4">
            <w:pPr>
              <w:pStyle w:val="CRCoverPage"/>
              <w:spacing w:after="0"/>
              <w:ind w:left="100"/>
              <w:rPr>
                <w:noProof/>
              </w:rPr>
            </w:pPr>
            <w:fldSimple w:instr=" DOCPROPERTY  SourceIfWg  \* MERGEFORMAT ">
              <w:r w:rsidR="001C5041">
                <w:rPr>
                  <w:noProof/>
                </w:rPr>
                <w:t>NIST</w:t>
              </w:r>
            </w:fldSimple>
          </w:p>
        </w:tc>
      </w:tr>
      <w:tr w:rsidR="001C5041" w14:paraId="50780546" w14:textId="77777777" w:rsidTr="00BA52D4">
        <w:tc>
          <w:tcPr>
            <w:tcW w:w="1843" w:type="dxa"/>
            <w:tcBorders>
              <w:left w:val="single" w:sz="4" w:space="0" w:color="auto"/>
            </w:tcBorders>
          </w:tcPr>
          <w:p w14:paraId="0B482444" w14:textId="77777777" w:rsidR="001C5041" w:rsidRDefault="001C5041" w:rsidP="00BA52D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A3EAEA" w14:textId="77777777" w:rsidR="001C5041" w:rsidRDefault="001C5041" w:rsidP="00BA52D4">
            <w:pPr>
              <w:pStyle w:val="CRCoverPage"/>
              <w:spacing w:after="0"/>
              <w:ind w:left="100"/>
              <w:rPr>
                <w:noProof/>
              </w:rPr>
            </w:pPr>
            <w:r>
              <w:t>R5</w:t>
            </w:r>
            <w:r w:rsidR="00B67E3C">
              <w:fldChar w:fldCharType="begin"/>
            </w:r>
            <w:r w:rsidR="00B67E3C">
              <w:instrText xml:space="preserve"> DOCPROPERTY  SourceIfTsg  \* MERGEFORMAT </w:instrText>
            </w:r>
            <w:r w:rsidR="00B67E3C">
              <w:fldChar w:fldCharType="end"/>
            </w:r>
          </w:p>
        </w:tc>
      </w:tr>
      <w:tr w:rsidR="001C5041" w14:paraId="2F9785F1" w14:textId="77777777" w:rsidTr="00BA52D4">
        <w:tc>
          <w:tcPr>
            <w:tcW w:w="1843" w:type="dxa"/>
            <w:tcBorders>
              <w:left w:val="single" w:sz="4" w:space="0" w:color="auto"/>
            </w:tcBorders>
          </w:tcPr>
          <w:p w14:paraId="276F2858" w14:textId="77777777" w:rsidR="001C5041" w:rsidRDefault="001C5041" w:rsidP="00BA52D4">
            <w:pPr>
              <w:pStyle w:val="CRCoverPage"/>
              <w:spacing w:after="0"/>
              <w:rPr>
                <w:b/>
                <w:i/>
                <w:noProof/>
                <w:sz w:val="8"/>
                <w:szCs w:val="8"/>
              </w:rPr>
            </w:pPr>
          </w:p>
        </w:tc>
        <w:tc>
          <w:tcPr>
            <w:tcW w:w="7797" w:type="dxa"/>
            <w:gridSpan w:val="10"/>
            <w:tcBorders>
              <w:right w:val="single" w:sz="4" w:space="0" w:color="auto"/>
            </w:tcBorders>
          </w:tcPr>
          <w:p w14:paraId="6E6B909B" w14:textId="77777777" w:rsidR="001C5041" w:rsidRDefault="001C5041" w:rsidP="00BA52D4">
            <w:pPr>
              <w:pStyle w:val="CRCoverPage"/>
              <w:spacing w:after="0"/>
              <w:rPr>
                <w:noProof/>
                <w:sz w:val="8"/>
                <w:szCs w:val="8"/>
              </w:rPr>
            </w:pPr>
          </w:p>
        </w:tc>
      </w:tr>
      <w:tr w:rsidR="001C5041" w14:paraId="0913BB6F" w14:textId="77777777" w:rsidTr="00BA52D4">
        <w:tc>
          <w:tcPr>
            <w:tcW w:w="1843" w:type="dxa"/>
            <w:tcBorders>
              <w:left w:val="single" w:sz="4" w:space="0" w:color="auto"/>
            </w:tcBorders>
          </w:tcPr>
          <w:p w14:paraId="62FA3D4C" w14:textId="77777777" w:rsidR="001C5041" w:rsidRDefault="001C5041" w:rsidP="00BA52D4">
            <w:pPr>
              <w:pStyle w:val="CRCoverPage"/>
              <w:tabs>
                <w:tab w:val="right" w:pos="1759"/>
              </w:tabs>
              <w:spacing w:after="0"/>
              <w:rPr>
                <w:b/>
                <w:i/>
                <w:noProof/>
              </w:rPr>
            </w:pPr>
            <w:r>
              <w:rPr>
                <w:b/>
                <w:i/>
                <w:noProof/>
              </w:rPr>
              <w:t>Work item code:</w:t>
            </w:r>
          </w:p>
        </w:tc>
        <w:tc>
          <w:tcPr>
            <w:tcW w:w="3686" w:type="dxa"/>
            <w:gridSpan w:val="5"/>
            <w:shd w:val="pct30" w:color="FFFF00" w:fill="auto"/>
          </w:tcPr>
          <w:p w14:paraId="350E8924" w14:textId="77777777" w:rsidR="001C5041" w:rsidRDefault="00B67E3C" w:rsidP="00BA52D4">
            <w:pPr>
              <w:pStyle w:val="CRCoverPage"/>
              <w:spacing w:after="0"/>
              <w:ind w:left="100"/>
              <w:rPr>
                <w:noProof/>
              </w:rPr>
            </w:pPr>
            <w:fldSimple w:instr=" DOCPROPERTY  RelatedWis  \* MERGEFORMAT ">
              <w:r w:rsidR="001C5041">
                <w:rPr>
                  <w:noProof/>
                </w:rPr>
                <w:t>MCProtoc16_enh2MCPTT_eMCData2-ConTest</w:t>
              </w:r>
            </w:fldSimple>
          </w:p>
        </w:tc>
        <w:tc>
          <w:tcPr>
            <w:tcW w:w="567" w:type="dxa"/>
            <w:tcBorders>
              <w:left w:val="nil"/>
            </w:tcBorders>
          </w:tcPr>
          <w:p w14:paraId="09AFFF93" w14:textId="77777777" w:rsidR="001C5041" w:rsidRDefault="001C5041" w:rsidP="00BA52D4">
            <w:pPr>
              <w:pStyle w:val="CRCoverPage"/>
              <w:spacing w:after="0"/>
              <w:ind w:right="100"/>
              <w:rPr>
                <w:noProof/>
              </w:rPr>
            </w:pPr>
          </w:p>
        </w:tc>
        <w:tc>
          <w:tcPr>
            <w:tcW w:w="1417" w:type="dxa"/>
            <w:gridSpan w:val="3"/>
            <w:tcBorders>
              <w:left w:val="nil"/>
            </w:tcBorders>
          </w:tcPr>
          <w:p w14:paraId="3FEC678B" w14:textId="77777777" w:rsidR="001C5041" w:rsidRDefault="001C5041" w:rsidP="00BA52D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4D21BA" w14:textId="572020AB" w:rsidR="001C5041" w:rsidRDefault="00B67E3C" w:rsidP="008C46EC">
            <w:pPr>
              <w:pStyle w:val="CRCoverPage"/>
              <w:spacing w:after="0"/>
              <w:ind w:left="100"/>
              <w:rPr>
                <w:noProof/>
              </w:rPr>
            </w:pPr>
            <w:fldSimple w:instr=" DOCPROPERTY  ResDate  \* MERGEFORMAT ">
              <w:r w:rsidR="001C5041">
                <w:rPr>
                  <w:noProof/>
                </w:rPr>
                <w:t>2024-02-</w:t>
              </w:r>
              <w:r w:rsidR="008C46EC">
                <w:rPr>
                  <w:noProof/>
                </w:rPr>
                <w:t>29</w:t>
              </w:r>
            </w:fldSimple>
          </w:p>
        </w:tc>
      </w:tr>
      <w:tr w:rsidR="001C5041" w14:paraId="4ABCF8A9" w14:textId="77777777" w:rsidTr="00BA52D4">
        <w:tc>
          <w:tcPr>
            <w:tcW w:w="1843" w:type="dxa"/>
            <w:tcBorders>
              <w:left w:val="single" w:sz="4" w:space="0" w:color="auto"/>
            </w:tcBorders>
          </w:tcPr>
          <w:p w14:paraId="550A434D" w14:textId="77777777" w:rsidR="001C5041" w:rsidRDefault="001C5041" w:rsidP="00BA52D4">
            <w:pPr>
              <w:pStyle w:val="CRCoverPage"/>
              <w:spacing w:after="0"/>
              <w:rPr>
                <w:b/>
                <w:i/>
                <w:noProof/>
                <w:sz w:val="8"/>
                <w:szCs w:val="8"/>
              </w:rPr>
            </w:pPr>
          </w:p>
        </w:tc>
        <w:tc>
          <w:tcPr>
            <w:tcW w:w="1986" w:type="dxa"/>
            <w:gridSpan w:val="4"/>
          </w:tcPr>
          <w:p w14:paraId="05C4C0BC" w14:textId="77777777" w:rsidR="001C5041" w:rsidRDefault="001C5041" w:rsidP="00BA52D4">
            <w:pPr>
              <w:pStyle w:val="CRCoverPage"/>
              <w:spacing w:after="0"/>
              <w:rPr>
                <w:noProof/>
                <w:sz w:val="8"/>
                <w:szCs w:val="8"/>
              </w:rPr>
            </w:pPr>
          </w:p>
        </w:tc>
        <w:tc>
          <w:tcPr>
            <w:tcW w:w="2267" w:type="dxa"/>
            <w:gridSpan w:val="2"/>
          </w:tcPr>
          <w:p w14:paraId="6822A504" w14:textId="77777777" w:rsidR="001C5041" w:rsidRDefault="001C5041" w:rsidP="00BA52D4">
            <w:pPr>
              <w:pStyle w:val="CRCoverPage"/>
              <w:spacing w:after="0"/>
              <w:rPr>
                <w:noProof/>
                <w:sz w:val="8"/>
                <w:szCs w:val="8"/>
              </w:rPr>
            </w:pPr>
          </w:p>
        </w:tc>
        <w:tc>
          <w:tcPr>
            <w:tcW w:w="1417" w:type="dxa"/>
            <w:gridSpan w:val="3"/>
          </w:tcPr>
          <w:p w14:paraId="1421778D" w14:textId="77777777" w:rsidR="001C5041" w:rsidRDefault="001C5041" w:rsidP="00BA52D4">
            <w:pPr>
              <w:pStyle w:val="CRCoverPage"/>
              <w:spacing w:after="0"/>
              <w:rPr>
                <w:noProof/>
                <w:sz w:val="8"/>
                <w:szCs w:val="8"/>
              </w:rPr>
            </w:pPr>
          </w:p>
        </w:tc>
        <w:tc>
          <w:tcPr>
            <w:tcW w:w="2127" w:type="dxa"/>
            <w:tcBorders>
              <w:right w:val="single" w:sz="4" w:space="0" w:color="auto"/>
            </w:tcBorders>
          </w:tcPr>
          <w:p w14:paraId="62F421AE" w14:textId="77777777" w:rsidR="001C5041" w:rsidRDefault="001C5041" w:rsidP="00BA52D4">
            <w:pPr>
              <w:pStyle w:val="CRCoverPage"/>
              <w:spacing w:after="0"/>
              <w:rPr>
                <w:noProof/>
                <w:sz w:val="8"/>
                <w:szCs w:val="8"/>
              </w:rPr>
            </w:pPr>
          </w:p>
        </w:tc>
      </w:tr>
      <w:tr w:rsidR="001C5041" w14:paraId="2BFFD1A3" w14:textId="77777777" w:rsidTr="00BA52D4">
        <w:trPr>
          <w:cantSplit/>
        </w:trPr>
        <w:tc>
          <w:tcPr>
            <w:tcW w:w="1843" w:type="dxa"/>
            <w:tcBorders>
              <w:left w:val="single" w:sz="4" w:space="0" w:color="auto"/>
            </w:tcBorders>
          </w:tcPr>
          <w:p w14:paraId="4E9C4D2D" w14:textId="77777777" w:rsidR="001C5041" w:rsidRDefault="001C5041" w:rsidP="00BA52D4">
            <w:pPr>
              <w:pStyle w:val="CRCoverPage"/>
              <w:tabs>
                <w:tab w:val="right" w:pos="1759"/>
              </w:tabs>
              <w:spacing w:after="0"/>
              <w:rPr>
                <w:b/>
                <w:i/>
                <w:noProof/>
              </w:rPr>
            </w:pPr>
            <w:r>
              <w:rPr>
                <w:b/>
                <w:i/>
                <w:noProof/>
              </w:rPr>
              <w:t>Category:</w:t>
            </w:r>
          </w:p>
        </w:tc>
        <w:tc>
          <w:tcPr>
            <w:tcW w:w="851" w:type="dxa"/>
            <w:shd w:val="pct30" w:color="FFFF00" w:fill="auto"/>
          </w:tcPr>
          <w:p w14:paraId="5D4992C2" w14:textId="77777777" w:rsidR="001C5041" w:rsidRDefault="00B67E3C" w:rsidP="00BA52D4">
            <w:pPr>
              <w:pStyle w:val="CRCoverPage"/>
              <w:spacing w:after="0"/>
              <w:ind w:left="100" w:right="-609"/>
              <w:rPr>
                <w:b/>
                <w:noProof/>
              </w:rPr>
            </w:pPr>
            <w:fldSimple w:instr=" DOCPROPERTY  Cat  \* MERGEFORMAT ">
              <w:r w:rsidR="001C5041">
                <w:rPr>
                  <w:b/>
                  <w:noProof/>
                </w:rPr>
                <w:t>F</w:t>
              </w:r>
            </w:fldSimple>
          </w:p>
        </w:tc>
        <w:tc>
          <w:tcPr>
            <w:tcW w:w="3402" w:type="dxa"/>
            <w:gridSpan w:val="5"/>
            <w:tcBorders>
              <w:left w:val="nil"/>
            </w:tcBorders>
          </w:tcPr>
          <w:p w14:paraId="6A900D64" w14:textId="77777777" w:rsidR="001C5041" w:rsidRDefault="001C5041" w:rsidP="00BA52D4">
            <w:pPr>
              <w:pStyle w:val="CRCoverPage"/>
              <w:spacing w:after="0"/>
              <w:rPr>
                <w:noProof/>
              </w:rPr>
            </w:pPr>
          </w:p>
        </w:tc>
        <w:tc>
          <w:tcPr>
            <w:tcW w:w="1417" w:type="dxa"/>
            <w:gridSpan w:val="3"/>
            <w:tcBorders>
              <w:left w:val="nil"/>
            </w:tcBorders>
          </w:tcPr>
          <w:p w14:paraId="335EAB44" w14:textId="77777777" w:rsidR="001C5041" w:rsidRDefault="001C5041" w:rsidP="00BA52D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DD25CC" w14:textId="77777777" w:rsidR="001C5041" w:rsidRDefault="00B67E3C" w:rsidP="00BA52D4">
            <w:pPr>
              <w:pStyle w:val="CRCoverPage"/>
              <w:spacing w:after="0"/>
              <w:ind w:left="100"/>
              <w:rPr>
                <w:noProof/>
              </w:rPr>
            </w:pPr>
            <w:fldSimple w:instr=" DOCPROPERTY  Release  \* MERGEFORMAT ">
              <w:r w:rsidR="001C5041">
                <w:rPr>
                  <w:noProof/>
                </w:rPr>
                <w:t>Rel-16</w:t>
              </w:r>
            </w:fldSimple>
          </w:p>
        </w:tc>
      </w:tr>
      <w:tr w:rsidR="001C5041" w14:paraId="2B567F19" w14:textId="77777777" w:rsidTr="00BA52D4">
        <w:tc>
          <w:tcPr>
            <w:tcW w:w="1843" w:type="dxa"/>
            <w:tcBorders>
              <w:left w:val="single" w:sz="4" w:space="0" w:color="auto"/>
              <w:bottom w:val="single" w:sz="4" w:space="0" w:color="auto"/>
            </w:tcBorders>
          </w:tcPr>
          <w:p w14:paraId="101A1B7B" w14:textId="77777777" w:rsidR="001C5041" w:rsidRDefault="001C5041" w:rsidP="00BA52D4">
            <w:pPr>
              <w:pStyle w:val="CRCoverPage"/>
              <w:spacing w:after="0"/>
              <w:rPr>
                <w:b/>
                <w:i/>
                <w:noProof/>
              </w:rPr>
            </w:pPr>
          </w:p>
        </w:tc>
        <w:tc>
          <w:tcPr>
            <w:tcW w:w="4677" w:type="dxa"/>
            <w:gridSpan w:val="8"/>
            <w:tcBorders>
              <w:bottom w:val="single" w:sz="4" w:space="0" w:color="auto"/>
            </w:tcBorders>
          </w:tcPr>
          <w:p w14:paraId="549CF92D" w14:textId="77777777" w:rsidR="001C5041" w:rsidRDefault="001C5041" w:rsidP="00BA52D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015BB" w14:textId="77777777" w:rsidR="001C5041" w:rsidRDefault="001C5041" w:rsidP="00BA52D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1E6D5D" w14:textId="77777777" w:rsidR="001C5041" w:rsidRPr="007C2097" w:rsidRDefault="001C5041" w:rsidP="00BA52D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C5041" w14:paraId="49579FAB" w14:textId="77777777" w:rsidTr="00BA52D4">
        <w:tc>
          <w:tcPr>
            <w:tcW w:w="1843" w:type="dxa"/>
          </w:tcPr>
          <w:p w14:paraId="3056B4BB" w14:textId="77777777" w:rsidR="001C5041" w:rsidRDefault="001C5041" w:rsidP="00BA52D4">
            <w:pPr>
              <w:pStyle w:val="CRCoverPage"/>
              <w:spacing w:after="0"/>
              <w:rPr>
                <w:b/>
                <w:i/>
                <w:noProof/>
                <w:sz w:val="8"/>
                <w:szCs w:val="8"/>
              </w:rPr>
            </w:pPr>
          </w:p>
        </w:tc>
        <w:tc>
          <w:tcPr>
            <w:tcW w:w="7797" w:type="dxa"/>
            <w:gridSpan w:val="10"/>
          </w:tcPr>
          <w:p w14:paraId="09602AD3" w14:textId="77777777" w:rsidR="001C5041" w:rsidRDefault="001C5041" w:rsidP="00BA52D4">
            <w:pPr>
              <w:pStyle w:val="CRCoverPage"/>
              <w:spacing w:after="0"/>
              <w:rPr>
                <w:noProof/>
                <w:sz w:val="8"/>
                <w:szCs w:val="8"/>
              </w:rPr>
            </w:pPr>
          </w:p>
        </w:tc>
      </w:tr>
      <w:tr w:rsidR="001C5041" w14:paraId="4FB82778" w14:textId="77777777" w:rsidTr="00BA52D4">
        <w:tc>
          <w:tcPr>
            <w:tcW w:w="2694" w:type="dxa"/>
            <w:gridSpan w:val="2"/>
            <w:tcBorders>
              <w:top w:val="single" w:sz="4" w:space="0" w:color="auto"/>
              <w:left w:val="single" w:sz="4" w:space="0" w:color="auto"/>
            </w:tcBorders>
          </w:tcPr>
          <w:p w14:paraId="419533BF" w14:textId="77777777" w:rsidR="001C5041" w:rsidRDefault="001C5041" w:rsidP="00BA52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EEEAF3" w14:textId="77777777" w:rsidR="001C5041" w:rsidRDefault="001C5041" w:rsidP="00BA52D4">
            <w:pPr>
              <w:pStyle w:val="CRCoverPage"/>
              <w:spacing w:after="0"/>
              <w:ind w:left="100"/>
              <w:rPr>
                <w:noProof/>
              </w:rPr>
            </w:pPr>
            <w:r>
              <w:rPr>
                <w:noProof/>
              </w:rPr>
              <w:t xml:space="preserve">There was no test case for </w:t>
            </w:r>
            <w:r>
              <w:t>video push to a server CO</w:t>
            </w:r>
          </w:p>
        </w:tc>
      </w:tr>
      <w:tr w:rsidR="001C5041" w14:paraId="495BE741" w14:textId="77777777" w:rsidTr="00BA52D4">
        <w:tc>
          <w:tcPr>
            <w:tcW w:w="2694" w:type="dxa"/>
            <w:gridSpan w:val="2"/>
            <w:tcBorders>
              <w:left w:val="single" w:sz="4" w:space="0" w:color="auto"/>
            </w:tcBorders>
          </w:tcPr>
          <w:p w14:paraId="66CF1376"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312A9326" w14:textId="77777777" w:rsidR="001C5041" w:rsidRDefault="001C5041" w:rsidP="00BA52D4">
            <w:pPr>
              <w:pStyle w:val="CRCoverPage"/>
              <w:spacing w:after="0"/>
              <w:rPr>
                <w:noProof/>
                <w:sz w:val="8"/>
                <w:szCs w:val="8"/>
              </w:rPr>
            </w:pPr>
          </w:p>
        </w:tc>
      </w:tr>
      <w:tr w:rsidR="001C5041" w14:paraId="5F394200" w14:textId="77777777" w:rsidTr="00BA52D4">
        <w:tc>
          <w:tcPr>
            <w:tcW w:w="2694" w:type="dxa"/>
            <w:gridSpan w:val="2"/>
            <w:tcBorders>
              <w:left w:val="single" w:sz="4" w:space="0" w:color="auto"/>
            </w:tcBorders>
          </w:tcPr>
          <w:p w14:paraId="65C38945" w14:textId="77777777" w:rsidR="001C5041" w:rsidRDefault="001C5041" w:rsidP="00BA52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76020C" w14:textId="77777777" w:rsidR="001C5041" w:rsidRDefault="001C5041" w:rsidP="00BA52D4">
            <w:pPr>
              <w:pStyle w:val="CRCoverPage"/>
              <w:spacing w:after="0"/>
              <w:ind w:left="100"/>
              <w:rPr>
                <w:noProof/>
              </w:rPr>
            </w:pPr>
            <w:r>
              <w:rPr>
                <w:noProof/>
              </w:rPr>
              <w:t>Added TC 6.5.2</w:t>
            </w:r>
          </w:p>
        </w:tc>
      </w:tr>
      <w:tr w:rsidR="001C5041" w14:paraId="025AB2E3" w14:textId="77777777" w:rsidTr="00BA52D4">
        <w:tc>
          <w:tcPr>
            <w:tcW w:w="2694" w:type="dxa"/>
            <w:gridSpan w:val="2"/>
            <w:tcBorders>
              <w:left w:val="single" w:sz="4" w:space="0" w:color="auto"/>
            </w:tcBorders>
          </w:tcPr>
          <w:p w14:paraId="32A5EA52"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221B09FB" w14:textId="77777777" w:rsidR="001C5041" w:rsidRDefault="001C5041" w:rsidP="00BA52D4">
            <w:pPr>
              <w:pStyle w:val="CRCoverPage"/>
              <w:spacing w:after="0"/>
              <w:rPr>
                <w:noProof/>
                <w:sz w:val="8"/>
                <w:szCs w:val="8"/>
              </w:rPr>
            </w:pPr>
          </w:p>
        </w:tc>
      </w:tr>
      <w:tr w:rsidR="001C5041" w14:paraId="736B75FB" w14:textId="77777777" w:rsidTr="00BA52D4">
        <w:tc>
          <w:tcPr>
            <w:tcW w:w="2694" w:type="dxa"/>
            <w:gridSpan w:val="2"/>
            <w:tcBorders>
              <w:left w:val="single" w:sz="4" w:space="0" w:color="auto"/>
              <w:bottom w:val="single" w:sz="4" w:space="0" w:color="auto"/>
            </w:tcBorders>
          </w:tcPr>
          <w:p w14:paraId="6C8D53A0" w14:textId="77777777" w:rsidR="001C5041" w:rsidRDefault="001C5041" w:rsidP="00BA52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CE24EE" w14:textId="77777777" w:rsidR="001C5041" w:rsidRDefault="001C5041" w:rsidP="00BA52D4">
            <w:pPr>
              <w:pStyle w:val="CRCoverPage"/>
              <w:spacing w:after="0"/>
              <w:ind w:left="100"/>
              <w:rPr>
                <w:noProof/>
              </w:rPr>
            </w:pPr>
            <w:r>
              <w:rPr>
                <w:noProof/>
              </w:rPr>
              <w:t xml:space="preserve">MCVideo Clients could fail in the field without conformance verification of </w:t>
            </w:r>
            <w:r>
              <w:t>video push to a server</w:t>
            </w:r>
          </w:p>
        </w:tc>
      </w:tr>
      <w:tr w:rsidR="001C5041" w14:paraId="6332E04F" w14:textId="77777777" w:rsidTr="00BA52D4">
        <w:tc>
          <w:tcPr>
            <w:tcW w:w="2694" w:type="dxa"/>
            <w:gridSpan w:val="2"/>
          </w:tcPr>
          <w:p w14:paraId="7C9A0EDF" w14:textId="77777777" w:rsidR="001C5041" w:rsidRDefault="001C5041" w:rsidP="00BA52D4">
            <w:pPr>
              <w:pStyle w:val="CRCoverPage"/>
              <w:spacing w:after="0"/>
              <w:rPr>
                <w:b/>
                <w:i/>
                <w:noProof/>
                <w:sz w:val="8"/>
                <w:szCs w:val="8"/>
              </w:rPr>
            </w:pPr>
          </w:p>
        </w:tc>
        <w:tc>
          <w:tcPr>
            <w:tcW w:w="6946" w:type="dxa"/>
            <w:gridSpan w:val="9"/>
          </w:tcPr>
          <w:p w14:paraId="3D398868" w14:textId="77777777" w:rsidR="001C5041" w:rsidRDefault="001C5041" w:rsidP="00BA52D4">
            <w:pPr>
              <w:pStyle w:val="CRCoverPage"/>
              <w:spacing w:after="0"/>
              <w:rPr>
                <w:noProof/>
                <w:sz w:val="8"/>
                <w:szCs w:val="8"/>
              </w:rPr>
            </w:pPr>
          </w:p>
        </w:tc>
      </w:tr>
      <w:tr w:rsidR="001C5041" w14:paraId="2941013A" w14:textId="77777777" w:rsidTr="00BA52D4">
        <w:tc>
          <w:tcPr>
            <w:tcW w:w="2694" w:type="dxa"/>
            <w:gridSpan w:val="2"/>
            <w:tcBorders>
              <w:top w:val="single" w:sz="4" w:space="0" w:color="auto"/>
              <w:left w:val="single" w:sz="4" w:space="0" w:color="auto"/>
            </w:tcBorders>
          </w:tcPr>
          <w:p w14:paraId="31D4316F" w14:textId="77777777" w:rsidR="001C5041" w:rsidRDefault="001C5041" w:rsidP="00BA52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793708" w14:textId="77777777" w:rsidR="001C5041" w:rsidRDefault="001C5041" w:rsidP="00BA52D4">
            <w:pPr>
              <w:pStyle w:val="CRCoverPage"/>
              <w:spacing w:after="0"/>
              <w:ind w:left="100"/>
              <w:rPr>
                <w:noProof/>
              </w:rPr>
            </w:pPr>
            <w:r>
              <w:rPr>
                <w:noProof/>
              </w:rPr>
              <w:t>6.5.2</w:t>
            </w:r>
          </w:p>
        </w:tc>
      </w:tr>
      <w:tr w:rsidR="001C5041" w14:paraId="29FD58B1" w14:textId="77777777" w:rsidTr="00BA52D4">
        <w:tc>
          <w:tcPr>
            <w:tcW w:w="2694" w:type="dxa"/>
            <w:gridSpan w:val="2"/>
            <w:tcBorders>
              <w:left w:val="single" w:sz="4" w:space="0" w:color="auto"/>
            </w:tcBorders>
          </w:tcPr>
          <w:p w14:paraId="3DD8E74F" w14:textId="77777777" w:rsidR="001C5041" w:rsidRDefault="001C5041" w:rsidP="00BA52D4">
            <w:pPr>
              <w:pStyle w:val="CRCoverPage"/>
              <w:spacing w:after="0"/>
              <w:rPr>
                <w:b/>
                <w:i/>
                <w:noProof/>
                <w:sz w:val="8"/>
                <w:szCs w:val="8"/>
              </w:rPr>
            </w:pPr>
          </w:p>
        </w:tc>
        <w:tc>
          <w:tcPr>
            <w:tcW w:w="6946" w:type="dxa"/>
            <w:gridSpan w:val="9"/>
            <w:tcBorders>
              <w:right w:val="single" w:sz="4" w:space="0" w:color="auto"/>
            </w:tcBorders>
          </w:tcPr>
          <w:p w14:paraId="452EA85A" w14:textId="77777777" w:rsidR="001C5041" w:rsidRDefault="001C5041" w:rsidP="00BA52D4">
            <w:pPr>
              <w:pStyle w:val="CRCoverPage"/>
              <w:spacing w:after="0"/>
              <w:rPr>
                <w:noProof/>
                <w:sz w:val="8"/>
                <w:szCs w:val="8"/>
              </w:rPr>
            </w:pPr>
          </w:p>
        </w:tc>
      </w:tr>
      <w:tr w:rsidR="001C5041" w14:paraId="5CD0A18A" w14:textId="77777777" w:rsidTr="00BA52D4">
        <w:tc>
          <w:tcPr>
            <w:tcW w:w="2694" w:type="dxa"/>
            <w:gridSpan w:val="2"/>
            <w:tcBorders>
              <w:left w:val="single" w:sz="4" w:space="0" w:color="auto"/>
            </w:tcBorders>
          </w:tcPr>
          <w:p w14:paraId="77404987" w14:textId="77777777" w:rsidR="001C5041" w:rsidRDefault="001C5041" w:rsidP="00BA52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51A7F7" w14:textId="77777777" w:rsidR="001C5041" w:rsidRDefault="001C5041" w:rsidP="00BA52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5AC88" w14:textId="77777777" w:rsidR="001C5041" w:rsidRDefault="001C5041" w:rsidP="00BA52D4">
            <w:pPr>
              <w:pStyle w:val="CRCoverPage"/>
              <w:spacing w:after="0"/>
              <w:jc w:val="center"/>
              <w:rPr>
                <w:b/>
                <w:caps/>
                <w:noProof/>
              </w:rPr>
            </w:pPr>
            <w:r>
              <w:rPr>
                <w:b/>
                <w:caps/>
                <w:noProof/>
              </w:rPr>
              <w:t>N</w:t>
            </w:r>
          </w:p>
        </w:tc>
        <w:tc>
          <w:tcPr>
            <w:tcW w:w="2977" w:type="dxa"/>
            <w:gridSpan w:val="4"/>
          </w:tcPr>
          <w:p w14:paraId="41D8DCB6" w14:textId="77777777" w:rsidR="001C5041" w:rsidRDefault="001C5041" w:rsidP="00BA52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97FCF9" w14:textId="77777777" w:rsidR="001C5041" w:rsidRDefault="001C5041" w:rsidP="00BA52D4">
            <w:pPr>
              <w:pStyle w:val="CRCoverPage"/>
              <w:spacing w:after="0"/>
              <w:ind w:left="99"/>
              <w:rPr>
                <w:noProof/>
              </w:rPr>
            </w:pPr>
          </w:p>
        </w:tc>
      </w:tr>
      <w:tr w:rsidR="001C5041" w14:paraId="56A3F4A5" w14:textId="77777777" w:rsidTr="00BA52D4">
        <w:tc>
          <w:tcPr>
            <w:tcW w:w="2694" w:type="dxa"/>
            <w:gridSpan w:val="2"/>
            <w:tcBorders>
              <w:left w:val="single" w:sz="4" w:space="0" w:color="auto"/>
            </w:tcBorders>
          </w:tcPr>
          <w:p w14:paraId="4AD2171B" w14:textId="77777777" w:rsidR="001C5041" w:rsidRDefault="001C5041" w:rsidP="00BA52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CD36D4"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D62EA" w14:textId="77777777" w:rsidR="001C5041" w:rsidRDefault="001C5041" w:rsidP="00BA52D4">
            <w:pPr>
              <w:pStyle w:val="CRCoverPage"/>
              <w:spacing w:after="0"/>
              <w:jc w:val="center"/>
              <w:rPr>
                <w:b/>
                <w:caps/>
                <w:noProof/>
              </w:rPr>
            </w:pPr>
            <w:r>
              <w:rPr>
                <w:b/>
                <w:caps/>
                <w:noProof/>
              </w:rPr>
              <w:t>X</w:t>
            </w:r>
          </w:p>
        </w:tc>
        <w:tc>
          <w:tcPr>
            <w:tcW w:w="2977" w:type="dxa"/>
            <w:gridSpan w:val="4"/>
          </w:tcPr>
          <w:p w14:paraId="4388AD9C" w14:textId="77777777" w:rsidR="001C5041" w:rsidRDefault="001C5041" w:rsidP="00BA52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790439" w14:textId="77777777" w:rsidR="001C5041" w:rsidRDefault="001C5041" w:rsidP="00BA52D4">
            <w:pPr>
              <w:pStyle w:val="CRCoverPage"/>
              <w:spacing w:after="0"/>
              <w:ind w:left="99"/>
              <w:rPr>
                <w:noProof/>
              </w:rPr>
            </w:pPr>
            <w:r>
              <w:rPr>
                <w:noProof/>
              </w:rPr>
              <w:t xml:space="preserve">TS/TR ... CR ... </w:t>
            </w:r>
          </w:p>
        </w:tc>
      </w:tr>
      <w:tr w:rsidR="001C5041" w14:paraId="354B8E22" w14:textId="77777777" w:rsidTr="00BA52D4">
        <w:tc>
          <w:tcPr>
            <w:tcW w:w="2694" w:type="dxa"/>
            <w:gridSpan w:val="2"/>
            <w:tcBorders>
              <w:left w:val="single" w:sz="4" w:space="0" w:color="auto"/>
            </w:tcBorders>
          </w:tcPr>
          <w:p w14:paraId="6AED342E" w14:textId="77777777" w:rsidR="001C5041" w:rsidRDefault="001C5041" w:rsidP="00BA52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7CB8A"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48264E" w14:textId="77777777" w:rsidR="001C5041" w:rsidRDefault="001C5041" w:rsidP="00BA52D4">
            <w:pPr>
              <w:pStyle w:val="CRCoverPage"/>
              <w:spacing w:after="0"/>
              <w:jc w:val="center"/>
              <w:rPr>
                <w:b/>
                <w:caps/>
                <w:noProof/>
              </w:rPr>
            </w:pPr>
            <w:r>
              <w:rPr>
                <w:b/>
                <w:caps/>
                <w:noProof/>
              </w:rPr>
              <w:t>X</w:t>
            </w:r>
          </w:p>
        </w:tc>
        <w:tc>
          <w:tcPr>
            <w:tcW w:w="2977" w:type="dxa"/>
            <w:gridSpan w:val="4"/>
          </w:tcPr>
          <w:p w14:paraId="7BF24883" w14:textId="77777777" w:rsidR="001C5041" w:rsidRDefault="001C5041" w:rsidP="00BA52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D4C30D" w14:textId="77777777" w:rsidR="001C5041" w:rsidRDefault="001C5041" w:rsidP="00BA52D4">
            <w:pPr>
              <w:pStyle w:val="CRCoverPage"/>
              <w:spacing w:after="0"/>
              <w:ind w:left="99"/>
              <w:rPr>
                <w:noProof/>
              </w:rPr>
            </w:pPr>
            <w:r>
              <w:rPr>
                <w:noProof/>
              </w:rPr>
              <w:t xml:space="preserve">TS/TR ... CR ... </w:t>
            </w:r>
          </w:p>
        </w:tc>
      </w:tr>
      <w:tr w:rsidR="001C5041" w14:paraId="0DBC5523" w14:textId="77777777" w:rsidTr="00BA52D4">
        <w:tc>
          <w:tcPr>
            <w:tcW w:w="2694" w:type="dxa"/>
            <w:gridSpan w:val="2"/>
            <w:tcBorders>
              <w:left w:val="single" w:sz="4" w:space="0" w:color="auto"/>
            </w:tcBorders>
          </w:tcPr>
          <w:p w14:paraId="2E9881F9" w14:textId="77777777" w:rsidR="001C5041" w:rsidRDefault="001C5041" w:rsidP="00BA52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BEFC35" w14:textId="77777777" w:rsidR="001C5041" w:rsidRDefault="001C5041" w:rsidP="00BA52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E536C" w14:textId="77777777" w:rsidR="001C5041" w:rsidRDefault="001C5041" w:rsidP="00BA52D4">
            <w:pPr>
              <w:pStyle w:val="CRCoverPage"/>
              <w:spacing w:after="0"/>
              <w:jc w:val="center"/>
              <w:rPr>
                <w:b/>
                <w:caps/>
                <w:noProof/>
              </w:rPr>
            </w:pPr>
            <w:r>
              <w:rPr>
                <w:b/>
                <w:caps/>
                <w:noProof/>
              </w:rPr>
              <w:t>X</w:t>
            </w:r>
          </w:p>
        </w:tc>
        <w:tc>
          <w:tcPr>
            <w:tcW w:w="2977" w:type="dxa"/>
            <w:gridSpan w:val="4"/>
          </w:tcPr>
          <w:p w14:paraId="64332BBA" w14:textId="77777777" w:rsidR="001C5041" w:rsidRDefault="001C5041" w:rsidP="00BA52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216214" w14:textId="77777777" w:rsidR="001C5041" w:rsidRDefault="001C5041" w:rsidP="00BA52D4">
            <w:pPr>
              <w:pStyle w:val="CRCoverPage"/>
              <w:spacing w:after="0"/>
              <w:ind w:left="99"/>
              <w:rPr>
                <w:noProof/>
              </w:rPr>
            </w:pPr>
            <w:r>
              <w:rPr>
                <w:noProof/>
              </w:rPr>
              <w:t xml:space="preserve">TS/TR ... CR ... </w:t>
            </w:r>
          </w:p>
        </w:tc>
      </w:tr>
      <w:tr w:rsidR="001C5041" w14:paraId="50CC4205" w14:textId="77777777" w:rsidTr="00BA52D4">
        <w:tc>
          <w:tcPr>
            <w:tcW w:w="2694" w:type="dxa"/>
            <w:gridSpan w:val="2"/>
            <w:tcBorders>
              <w:left w:val="single" w:sz="4" w:space="0" w:color="auto"/>
            </w:tcBorders>
          </w:tcPr>
          <w:p w14:paraId="0D1AD837" w14:textId="77777777" w:rsidR="001C5041" w:rsidRDefault="001C5041" w:rsidP="00BA52D4">
            <w:pPr>
              <w:pStyle w:val="CRCoverPage"/>
              <w:spacing w:after="0"/>
              <w:rPr>
                <w:b/>
                <w:i/>
                <w:noProof/>
              </w:rPr>
            </w:pPr>
          </w:p>
        </w:tc>
        <w:tc>
          <w:tcPr>
            <w:tcW w:w="6946" w:type="dxa"/>
            <w:gridSpan w:val="9"/>
            <w:tcBorders>
              <w:right w:val="single" w:sz="4" w:space="0" w:color="auto"/>
            </w:tcBorders>
          </w:tcPr>
          <w:p w14:paraId="59E567CE" w14:textId="77777777" w:rsidR="001C5041" w:rsidRDefault="001C5041" w:rsidP="00BA52D4">
            <w:pPr>
              <w:pStyle w:val="CRCoverPage"/>
              <w:spacing w:after="0"/>
              <w:rPr>
                <w:noProof/>
              </w:rPr>
            </w:pPr>
          </w:p>
        </w:tc>
      </w:tr>
      <w:tr w:rsidR="001C5041" w14:paraId="215AF81A" w14:textId="77777777" w:rsidTr="00BA52D4">
        <w:tc>
          <w:tcPr>
            <w:tcW w:w="2694" w:type="dxa"/>
            <w:gridSpan w:val="2"/>
            <w:tcBorders>
              <w:left w:val="single" w:sz="4" w:space="0" w:color="auto"/>
              <w:bottom w:val="single" w:sz="4" w:space="0" w:color="auto"/>
            </w:tcBorders>
          </w:tcPr>
          <w:p w14:paraId="470DA124" w14:textId="77777777" w:rsidR="001C5041" w:rsidRDefault="001C5041" w:rsidP="00BA52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EBCE6C" w14:textId="77777777" w:rsidR="001C5041" w:rsidRDefault="001C5041" w:rsidP="00BA52D4">
            <w:pPr>
              <w:pStyle w:val="CRCoverPage"/>
              <w:spacing w:after="0"/>
              <w:ind w:left="100"/>
              <w:rPr>
                <w:noProof/>
              </w:rPr>
            </w:pPr>
          </w:p>
        </w:tc>
      </w:tr>
      <w:tr w:rsidR="001C5041" w:rsidRPr="008863B9" w14:paraId="77BA7C95" w14:textId="77777777" w:rsidTr="00BA52D4">
        <w:tc>
          <w:tcPr>
            <w:tcW w:w="2694" w:type="dxa"/>
            <w:gridSpan w:val="2"/>
            <w:tcBorders>
              <w:top w:val="single" w:sz="4" w:space="0" w:color="auto"/>
              <w:bottom w:val="single" w:sz="4" w:space="0" w:color="auto"/>
            </w:tcBorders>
          </w:tcPr>
          <w:p w14:paraId="39ECC274" w14:textId="77777777" w:rsidR="001C5041" w:rsidRPr="008863B9" w:rsidRDefault="001C5041" w:rsidP="00BA52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ECC125" w14:textId="77777777" w:rsidR="001C5041" w:rsidRPr="008863B9" w:rsidRDefault="001C5041" w:rsidP="00BA52D4">
            <w:pPr>
              <w:pStyle w:val="CRCoverPage"/>
              <w:spacing w:after="0"/>
              <w:ind w:left="100"/>
              <w:rPr>
                <w:noProof/>
                <w:sz w:val="8"/>
                <w:szCs w:val="8"/>
              </w:rPr>
            </w:pPr>
          </w:p>
        </w:tc>
      </w:tr>
      <w:tr w:rsidR="001C5041" w14:paraId="294FF757" w14:textId="77777777" w:rsidTr="00BA52D4">
        <w:tc>
          <w:tcPr>
            <w:tcW w:w="2694" w:type="dxa"/>
            <w:gridSpan w:val="2"/>
            <w:tcBorders>
              <w:top w:val="single" w:sz="4" w:space="0" w:color="auto"/>
              <w:left w:val="single" w:sz="4" w:space="0" w:color="auto"/>
              <w:bottom w:val="single" w:sz="4" w:space="0" w:color="auto"/>
            </w:tcBorders>
          </w:tcPr>
          <w:p w14:paraId="484A5FA8" w14:textId="77777777" w:rsidR="001C5041" w:rsidRDefault="001C5041" w:rsidP="00BA52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448FDD" w14:textId="7A5A4E97" w:rsidR="0047069C" w:rsidRDefault="008C46EC" w:rsidP="0047069C">
            <w:pPr>
              <w:pStyle w:val="CRCoverPage"/>
              <w:spacing w:after="0"/>
              <w:ind w:left="100"/>
              <w:rPr>
                <w:noProof/>
              </w:rPr>
            </w:pPr>
            <w:r w:rsidRPr="008C46EC">
              <w:rPr>
                <w:noProof/>
              </w:rPr>
              <w:t>This is a final version of R5-240633</w:t>
            </w:r>
          </w:p>
        </w:tc>
      </w:tr>
    </w:tbl>
    <w:p w14:paraId="7BD08737" w14:textId="77777777" w:rsidR="001C5041" w:rsidRDefault="001C5041" w:rsidP="001C5041">
      <w:pPr>
        <w:pStyle w:val="CRCoverPage"/>
        <w:spacing w:after="0"/>
        <w:rPr>
          <w:noProof/>
          <w:sz w:val="8"/>
          <w:szCs w:val="8"/>
        </w:rPr>
      </w:pPr>
    </w:p>
    <w:p w14:paraId="09E0352E" w14:textId="77777777" w:rsidR="001C5041" w:rsidRDefault="001C5041" w:rsidP="001C5041">
      <w:pPr>
        <w:rPr>
          <w:noProof/>
        </w:rPr>
        <w:sectPr w:rsidR="001C5041">
          <w:headerReference w:type="even" r:id="rId12"/>
          <w:footnotePr>
            <w:numRestart w:val="eachSect"/>
          </w:footnotePr>
          <w:pgSz w:w="11907" w:h="16840" w:code="9"/>
          <w:pgMar w:top="1418" w:right="1134" w:bottom="1134" w:left="1134" w:header="680" w:footer="567" w:gutter="0"/>
          <w:cols w:space="720"/>
        </w:sectPr>
      </w:pPr>
    </w:p>
    <w:p w14:paraId="7964E446" w14:textId="77777777" w:rsidR="001C5041" w:rsidRDefault="001C5041" w:rsidP="001C5041">
      <w:pPr>
        <w:rPr>
          <w:noProof/>
        </w:rPr>
      </w:pPr>
    </w:p>
    <w:p w14:paraId="57052F8B" w14:textId="20A32501" w:rsidR="00AE50DC" w:rsidRPr="00453B9A" w:rsidRDefault="00453B9A" w:rsidP="00AE50DC">
      <w:pPr>
        <w:pStyle w:val="Heading2"/>
        <w:rPr>
          <w:color w:val="FF0000"/>
          <w:sz w:val="36"/>
          <w:szCs w:val="36"/>
        </w:rPr>
      </w:pPr>
      <w:r w:rsidRPr="00453B9A">
        <w:rPr>
          <w:color w:val="FF0000"/>
          <w:sz w:val="36"/>
          <w:szCs w:val="36"/>
        </w:rPr>
        <w:t>&lt;START OF CHANGES&gt;</w:t>
      </w:r>
    </w:p>
    <w:p w14:paraId="1B399127" w14:textId="77777777" w:rsidR="00453B9A" w:rsidRDefault="00453B9A" w:rsidP="00453B9A"/>
    <w:p w14:paraId="3C249ACC" w14:textId="77777777" w:rsidR="00453B9A" w:rsidRPr="00453B9A" w:rsidRDefault="00453B9A" w:rsidP="00453B9A"/>
    <w:p w14:paraId="0913D6E9" w14:textId="3A17CC6F" w:rsidR="00F14336" w:rsidRPr="002103AD" w:rsidRDefault="00F14336" w:rsidP="00F14336">
      <w:pPr>
        <w:pStyle w:val="Heading3"/>
        <w:rPr>
          <w:ins w:id="1" w:author="Kahn, Jason D. (Fed)" w:date="2024-01-31T11:22:00Z"/>
        </w:rPr>
      </w:pPr>
      <w:bookmarkStart w:id="2" w:name="_Toc99871300"/>
      <w:bookmarkStart w:id="3" w:name="_Toc132218536"/>
      <w:ins w:id="4" w:author="Kahn, Jason D. (Fed)" w:date="2024-01-31T11:22:00Z">
        <w:r>
          <w:t>6.5.2</w:t>
        </w:r>
        <w:r w:rsidRPr="002103AD">
          <w:tab/>
          <w:t>On-network / Video push call / One-to-</w:t>
        </w:r>
      </w:ins>
      <w:ins w:id="5" w:author="Kahn, Jason D. (Fed)" w:date="2024-02-13T15:42:00Z">
        <w:r w:rsidR="001E1395">
          <w:t>server</w:t>
        </w:r>
      </w:ins>
      <w:ins w:id="6" w:author="Kahn, Jason D. (Fed)" w:date="2024-01-31T11:22:00Z">
        <w:r w:rsidRPr="002103AD">
          <w:t xml:space="preserve"> video push call / Client Originated (CO)</w:t>
        </w:r>
        <w:bookmarkEnd w:id="2"/>
        <w:bookmarkEnd w:id="3"/>
      </w:ins>
    </w:p>
    <w:p w14:paraId="5928584C" w14:textId="77777777" w:rsidR="00F14336" w:rsidRDefault="00F14336" w:rsidP="00F14336">
      <w:pPr>
        <w:pStyle w:val="H6"/>
        <w:rPr>
          <w:ins w:id="7" w:author="Kahn, Jason D. (Fed)" w:date="2024-01-31T11:22:00Z"/>
        </w:rPr>
      </w:pPr>
      <w:ins w:id="8" w:author="Kahn, Jason D. (Fed)" w:date="2024-01-31T11:22:00Z">
        <w:r>
          <w:t>6.5.2.1</w:t>
        </w:r>
        <w:r>
          <w:tab/>
          <w:t>Test Purpose (TP)</w:t>
        </w:r>
      </w:ins>
    </w:p>
    <w:p w14:paraId="7BD04987" w14:textId="77777777" w:rsidR="00F14336" w:rsidRDefault="00F14336" w:rsidP="00F14336">
      <w:pPr>
        <w:pStyle w:val="H6"/>
        <w:rPr>
          <w:ins w:id="9" w:author="Kahn, Jason D. (Fed)" w:date="2024-01-31T11:22:00Z"/>
        </w:rPr>
      </w:pPr>
      <w:ins w:id="10" w:author="Kahn, Jason D. (Fed)" w:date="2024-01-31T11:22:00Z">
        <w:r>
          <w:t>(1)</w:t>
        </w:r>
      </w:ins>
    </w:p>
    <w:p w14:paraId="00A1ABCB" w14:textId="77777777" w:rsidR="00F14336" w:rsidRDefault="00F14336" w:rsidP="00F14336">
      <w:pPr>
        <w:pStyle w:val="PL"/>
        <w:rPr>
          <w:ins w:id="11" w:author="Kahn, Jason D. (Fed)" w:date="2024-01-31T11:22:00Z"/>
          <w:noProof w:val="0"/>
        </w:rPr>
      </w:pPr>
      <w:proofErr w:type="gramStart"/>
      <w:ins w:id="12" w:author="Kahn, Jason D. (Fed)" w:date="2024-01-31T11:22:00Z">
        <w:r>
          <w:rPr>
            <w:b/>
            <w:noProof w:val="0"/>
          </w:rPr>
          <w:t>with</w:t>
        </w:r>
        <w:proofErr w:type="gramEnd"/>
        <w:r>
          <w:rPr>
            <w:noProof w:val="0"/>
          </w:rPr>
          <w:t xml:space="preserve"> { the UE (MCVideo Client) registered and authorised for MCVideo Service }</w:t>
        </w:r>
      </w:ins>
    </w:p>
    <w:p w14:paraId="55484603" w14:textId="77777777" w:rsidR="00F14336" w:rsidRDefault="00F14336" w:rsidP="00F14336">
      <w:pPr>
        <w:pStyle w:val="PL"/>
        <w:rPr>
          <w:ins w:id="13" w:author="Kahn, Jason D. (Fed)" w:date="2024-01-31T11:22:00Z"/>
          <w:noProof w:val="0"/>
        </w:rPr>
      </w:pPr>
      <w:ins w:id="14" w:author="Kahn, Jason D. (Fed)" w:date="2024-01-31T11:22:00Z">
        <w:r>
          <w:rPr>
            <w:b/>
            <w:noProof w:val="0"/>
          </w:rPr>
          <w:t>ensure that</w:t>
        </w:r>
        <w:r>
          <w:rPr>
            <w:noProof w:val="0"/>
          </w:rPr>
          <w:t xml:space="preserve"> {</w:t>
        </w:r>
      </w:ins>
    </w:p>
    <w:p w14:paraId="50B2D4EE" w14:textId="77777777" w:rsidR="00F14336" w:rsidRDefault="00F14336" w:rsidP="00F14336">
      <w:pPr>
        <w:pStyle w:val="PL"/>
        <w:rPr>
          <w:ins w:id="15" w:author="Kahn, Jason D. (Fed)" w:date="2024-01-31T11:22:00Z"/>
          <w:noProof w:val="0"/>
        </w:rPr>
      </w:pPr>
      <w:ins w:id="16" w:author="Kahn, Jason D. (Fed)" w:date="2024-01-31T11:22:00Z">
        <w:r>
          <w:rPr>
            <w:noProof w:val="0"/>
          </w:rPr>
          <w:t xml:space="preserve">  </w:t>
        </w:r>
        <w:proofErr w:type="gramStart"/>
        <w:r>
          <w:rPr>
            <w:b/>
            <w:noProof w:val="0"/>
          </w:rPr>
          <w:t>when</w:t>
        </w:r>
        <w:proofErr w:type="gramEnd"/>
        <w:r>
          <w:rPr>
            <w:noProof w:val="0"/>
          </w:rPr>
          <w:t xml:space="preserve"> { the MCVideo User requests the establishment of an MCVideo video push call to push a video to the MCVideo server }</w:t>
        </w:r>
      </w:ins>
    </w:p>
    <w:p w14:paraId="779F8CB8" w14:textId="77777777" w:rsidR="00F14336" w:rsidRDefault="00F14336" w:rsidP="00F14336">
      <w:pPr>
        <w:pStyle w:val="PL"/>
        <w:rPr>
          <w:ins w:id="17" w:author="Kahn, Jason D. (Fed)" w:date="2024-01-31T11:22:00Z"/>
          <w:noProof w:val="0"/>
        </w:rPr>
      </w:pPr>
      <w:ins w:id="18" w:author="Kahn, Jason D. (Fed)" w:date="2024-01-31T11:22:00Z">
        <w:r>
          <w:rPr>
            <w:noProof w:val="0"/>
          </w:rPr>
          <w:t xml:space="preserve">    </w:t>
        </w:r>
        <w:r>
          <w:rPr>
            <w:b/>
            <w:noProof w:val="0"/>
          </w:rPr>
          <w:t>then</w:t>
        </w:r>
        <w:r>
          <w:rPr>
            <w:noProof w:val="0"/>
          </w:rPr>
          <w:t xml:space="preserve"> { the UE (MCVideo Client) requests a video push call by sending a SIP INVITE message </w:t>
        </w:r>
        <w:r>
          <w:rPr>
            <w:b/>
            <w:noProof w:val="0"/>
          </w:rPr>
          <w:t>and</w:t>
        </w:r>
        <w:r>
          <w:rPr>
            <w:noProof w:val="0"/>
          </w:rPr>
          <w:t xml:space="preserve">, responds to a SIP 200 (OK) message with a SIP ACK message </w:t>
        </w:r>
        <w:r w:rsidRPr="00B41E99">
          <w:rPr>
            <w:b/>
            <w:bCs/>
            <w:noProof w:val="0"/>
          </w:rPr>
          <w:t>and,</w:t>
        </w:r>
        <w:r>
          <w:rPr>
            <w:noProof w:val="0"/>
          </w:rPr>
          <w:t xml:space="preserve"> responds to a SIP INO message with a SIP 200 (OK) message }</w:t>
        </w:r>
      </w:ins>
    </w:p>
    <w:p w14:paraId="3EE65C04" w14:textId="77777777" w:rsidR="00F14336" w:rsidRDefault="00F14336" w:rsidP="00F14336">
      <w:pPr>
        <w:pStyle w:val="PL"/>
        <w:rPr>
          <w:ins w:id="19" w:author="Kahn, Jason D. (Fed)" w:date="2024-01-31T11:22:00Z"/>
          <w:noProof w:val="0"/>
        </w:rPr>
      </w:pPr>
      <w:ins w:id="20" w:author="Kahn, Jason D. (Fed)" w:date="2024-01-31T11:22:00Z">
        <w:r>
          <w:rPr>
            <w:noProof w:val="0"/>
          </w:rPr>
          <w:t xml:space="preserve">            }</w:t>
        </w:r>
      </w:ins>
    </w:p>
    <w:p w14:paraId="2664D1F5" w14:textId="77777777" w:rsidR="00F14336" w:rsidRDefault="00F14336" w:rsidP="00F14336">
      <w:pPr>
        <w:pStyle w:val="PL"/>
        <w:rPr>
          <w:ins w:id="21" w:author="Kahn, Jason D. (Fed)" w:date="2024-01-31T11:22:00Z"/>
          <w:rFonts w:cs="Courier New"/>
          <w:noProof w:val="0"/>
          <w:szCs w:val="16"/>
        </w:rPr>
      </w:pPr>
    </w:p>
    <w:p w14:paraId="04D768F1" w14:textId="77777777" w:rsidR="00F14336" w:rsidRDefault="00F14336" w:rsidP="00F14336">
      <w:pPr>
        <w:pStyle w:val="H6"/>
        <w:rPr>
          <w:ins w:id="22" w:author="Kahn, Jason D. (Fed)" w:date="2024-01-31T11:22:00Z"/>
        </w:rPr>
      </w:pPr>
      <w:ins w:id="23" w:author="Kahn, Jason D. (Fed)" w:date="2024-01-31T11:22:00Z">
        <w:r>
          <w:t>(2)</w:t>
        </w:r>
      </w:ins>
    </w:p>
    <w:p w14:paraId="56E19D39" w14:textId="77777777" w:rsidR="00F14336" w:rsidRDefault="00F14336" w:rsidP="00F14336">
      <w:pPr>
        <w:pStyle w:val="PL"/>
        <w:rPr>
          <w:ins w:id="24" w:author="Kahn, Jason D. (Fed)" w:date="2024-01-31T11:22:00Z"/>
          <w:noProof w:val="0"/>
        </w:rPr>
      </w:pPr>
      <w:proofErr w:type="gramStart"/>
      <w:ins w:id="25" w:author="Kahn, Jason D. (Fed)" w:date="2024-01-31T11:22:00Z">
        <w:r>
          <w:rPr>
            <w:b/>
            <w:noProof w:val="0"/>
          </w:rPr>
          <w:t>with</w:t>
        </w:r>
        <w:proofErr w:type="gramEnd"/>
        <w:r>
          <w:rPr>
            <w:noProof w:val="0"/>
          </w:rPr>
          <w:t xml:space="preserve"> { the UE (MCVideo Client) having established a MCVideo Video push call }</w:t>
        </w:r>
      </w:ins>
    </w:p>
    <w:p w14:paraId="28596BF9" w14:textId="77777777" w:rsidR="00F14336" w:rsidRDefault="00F14336" w:rsidP="00F14336">
      <w:pPr>
        <w:pStyle w:val="PL"/>
        <w:rPr>
          <w:ins w:id="26" w:author="Kahn, Jason D. (Fed)" w:date="2024-01-31T11:22:00Z"/>
          <w:noProof w:val="0"/>
        </w:rPr>
      </w:pPr>
      <w:ins w:id="27" w:author="Kahn, Jason D. (Fed)" w:date="2024-01-31T11:22:00Z">
        <w:r>
          <w:rPr>
            <w:b/>
            <w:noProof w:val="0"/>
          </w:rPr>
          <w:t>ensure that</w:t>
        </w:r>
        <w:r>
          <w:rPr>
            <w:noProof w:val="0"/>
          </w:rPr>
          <w:t xml:space="preserve"> {</w:t>
        </w:r>
      </w:ins>
    </w:p>
    <w:p w14:paraId="09900840" w14:textId="77777777" w:rsidR="00F14336" w:rsidRDefault="00F14336" w:rsidP="00F14336">
      <w:pPr>
        <w:pStyle w:val="PL"/>
        <w:rPr>
          <w:ins w:id="28" w:author="Kahn, Jason D. (Fed)" w:date="2024-01-31T11:22:00Z"/>
          <w:noProof w:val="0"/>
        </w:rPr>
      </w:pPr>
      <w:ins w:id="29" w:author="Kahn, Jason D. (Fed)" w:date="2024-01-31T11:22:00Z">
        <w:r>
          <w:rPr>
            <w:noProof w:val="0"/>
          </w:rPr>
          <w:t xml:space="preserve">  </w:t>
        </w:r>
        <w:proofErr w:type="gramStart"/>
        <w:r>
          <w:rPr>
            <w:b/>
            <w:noProof w:val="0"/>
          </w:rPr>
          <w:t>when</w:t>
        </w:r>
        <w:proofErr w:type="gramEnd"/>
        <w:r>
          <w:rPr>
            <w:noProof w:val="0"/>
          </w:rPr>
          <w:t xml:space="preserve"> { the MCVideo User engages in communication with the invited MCVideo User }</w:t>
        </w:r>
      </w:ins>
    </w:p>
    <w:p w14:paraId="75993C17" w14:textId="77777777" w:rsidR="00F14336" w:rsidRDefault="00F14336" w:rsidP="00F14336">
      <w:pPr>
        <w:pStyle w:val="PL"/>
        <w:rPr>
          <w:ins w:id="30" w:author="Kahn, Jason D. (Fed)" w:date="2024-01-31T11:22:00Z"/>
          <w:noProof w:val="0"/>
        </w:rPr>
      </w:pPr>
      <w:ins w:id="31" w:author="Kahn, Jason D. (Fed)" w:date="2024-01-31T11:22:00Z">
        <w:r>
          <w:rPr>
            <w:noProof w:val="0"/>
          </w:rPr>
          <w:t xml:space="preserve">    </w:t>
        </w:r>
        <w:proofErr w:type="gramStart"/>
        <w:r>
          <w:rPr>
            <w:b/>
            <w:noProof w:val="0"/>
          </w:rPr>
          <w:t>then</w:t>
        </w:r>
        <w:proofErr w:type="gramEnd"/>
        <w:r>
          <w:rPr>
            <w:noProof w:val="0"/>
          </w:rPr>
          <w:t xml:space="preserve"> { the UE (MCVideo Client) respects the Transmission Control imposed by the SS (MCVideo Server) (Transmission Granted, Transmission End Request, Transmission End Response) </w:t>
        </w:r>
        <w:r>
          <w:rPr>
            <w:b/>
            <w:bCs/>
            <w:noProof w:val="0"/>
          </w:rPr>
          <w:t>and</w:t>
        </w:r>
        <w:r>
          <w:rPr>
            <w:noProof w:val="0"/>
          </w:rPr>
          <w:t xml:space="preserve"> provides transmission granted notification to the MCVideo User }</w:t>
        </w:r>
      </w:ins>
    </w:p>
    <w:p w14:paraId="12A32B14" w14:textId="77777777" w:rsidR="00F14336" w:rsidRDefault="00F14336" w:rsidP="00F14336">
      <w:pPr>
        <w:pStyle w:val="PL"/>
        <w:rPr>
          <w:ins w:id="32" w:author="Kahn, Jason D. (Fed)" w:date="2024-01-31T11:22:00Z"/>
          <w:noProof w:val="0"/>
        </w:rPr>
      </w:pPr>
      <w:ins w:id="33" w:author="Kahn, Jason D. (Fed)" w:date="2024-01-31T11:22:00Z">
        <w:r>
          <w:rPr>
            <w:noProof w:val="0"/>
          </w:rPr>
          <w:t xml:space="preserve">            }</w:t>
        </w:r>
      </w:ins>
    </w:p>
    <w:p w14:paraId="18B86753" w14:textId="77777777" w:rsidR="00F14336" w:rsidRDefault="00F14336" w:rsidP="00F14336">
      <w:pPr>
        <w:pStyle w:val="PL"/>
        <w:rPr>
          <w:ins w:id="34" w:author="Kahn, Jason D. (Fed)" w:date="2024-01-31T11:22:00Z"/>
          <w:rFonts w:cs="Courier New"/>
          <w:noProof w:val="0"/>
          <w:szCs w:val="16"/>
        </w:rPr>
      </w:pPr>
    </w:p>
    <w:p w14:paraId="75609272" w14:textId="77777777" w:rsidR="00F14336" w:rsidRDefault="00F14336" w:rsidP="00F14336">
      <w:pPr>
        <w:pStyle w:val="H6"/>
        <w:rPr>
          <w:ins w:id="35" w:author="Kahn, Jason D. (Fed)" w:date="2024-01-31T11:22:00Z"/>
        </w:rPr>
      </w:pPr>
      <w:ins w:id="36" w:author="Kahn, Jason D. (Fed)" w:date="2024-01-31T11:22:00Z">
        <w:r>
          <w:t>(3)</w:t>
        </w:r>
      </w:ins>
    </w:p>
    <w:p w14:paraId="14DF2191" w14:textId="77777777" w:rsidR="00F14336" w:rsidRDefault="00F14336" w:rsidP="00F14336">
      <w:pPr>
        <w:pStyle w:val="PL"/>
        <w:rPr>
          <w:ins w:id="37" w:author="Kahn, Jason D. (Fed)" w:date="2024-01-31T11:22:00Z"/>
          <w:noProof w:val="0"/>
        </w:rPr>
      </w:pPr>
      <w:proofErr w:type="gramStart"/>
      <w:ins w:id="38" w:author="Kahn, Jason D. (Fed)" w:date="2024-01-31T11:22:00Z">
        <w:r>
          <w:rPr>
            <w:b/>
            <w:noProof w:val="0"/>
          </w:rPr>
          <w:t>with</w:t>
        </w:r>
        <w:proofErr w:type="gramEnd"/>
        <w:r>
          <w:rPr>
            <w:noProof w:val="0"/>
          </w:rPr>
          <w:t xml:space="preserve"> { the UE (MCVideo Client) having an ongoing MCVideo video push call }</w:t>
        </w:r>
      </w:ins>
    </w:p>
    <w:p w14:paraId="4F177EC8" w14:textId="77777777" w:rsidR="00F14336" w:rsidRDefault="00F14336" w:rsidP="00F14336">
      <w:pPr>
        <w:pStyle w:val="PL"/>
        <w:rPr>
          <w:ins w:id="39" w:author="Kahn, Jason D. (Fed)" w:date="2024-01-31T11:22:00Z"/>
          <w:noProof w:val="0"/>
        </w:rPr>
      </w:pPr>
      <w:ins w:id="40" w:author="Kahn, Jason D. (Fed)" w:date="2024-01-31T11:22:00Z">
        <w:r>
          <w:rPr>
            <w:b/>
            <w:noProof w:val="0"/>
          </w:rPr>
          <w:t>ensure that</w:t>
        </w:r>
        <w:r>
          <w:rPr>
            <w:noProof w:val="0"/>
          </w:rPr>
          <w:t xml:space="preserve"> {</w:t>
        </w:r>
      </w:ins>
    </w:p>
    <w:p w14:paraId="5367A6F5" w14:textId="77777777" w:rsidR="00F14336" w:rsidRDefault="00F14336" w:rsidP="00F14336">
      <w:pPr>
        <w:pStyle w:val="PL"/>
        <w:rPr>
          <w:ins w:id="41" w:author="Kahn, Jason D. (Fed)" w:date="2024-01-31T11:22:00Z"/>
          <w:noProof w:val="0"/>
        </w:rPr>
      </w:pPr>
      <w:ins w:id="42" w:author="Kahn, Jason D. (Fed)" w:date="2024-01-31T11:22:00Z">
        <w:r>
          <w:rPr>
            <w:noProof w:val="0"/>
          </w:rPr>
          <w:t xml:space="preserve">  </w:t>
        </w:r>
        <w:proofErr w:type="gramStart"/>
        <w:r>
          <w:rPr>
            <w:b/>
            <w:noProof w:val="0"/>
          </w:rPr>
          <w:t>when</w:t>
        </w:r>
        <w:proofErr w:type="gramEnd"/>
        <w:r>
          <w:rPr>
            <w:noProof w:val="0"/>
          </w:rPr>
          <w:t xml:space="preserve"> { the MCVideo User requests to terminate the ongoing MCVideo video push call }</w:t>
        </w:r>
      </w:ins>
    </w:p>
    <w:p w14:paraId="4A7CD8D9" w14:textId="77777777" w:rsidR="00F14336" w:rsidRDefault="00F14336" w:rsidP="00F14336">
      <w:pPr>
        <w:pStyle w:val="PL"/>
        <w:rPr>
          <w:ins w:id="43" w:author="Kahn, Jason D. (Fed)" w:date="2024-01-31T11:22:00Z"/>
          <w:noProof w:val="0"/>
        </w:rPr>
      </w:pPr>
      <w:ins w:id="44" w:author="Kahn, Jason D. (Fed)" w:date="2024-01-31T11:22:00Z">
        <w:r>
          <w:rPr>
            <w:noProof w:val="0"/>
          </w:rPr>
          <w:t xml:space="preserve">    </w:t>
        </w:r>
        <w:proofErr w:type="gramStart"/>
        <w:r>
          <w:rPr>
            <w:b/>
            <w:noProof w:val="0"/>
          </w:rPr>
          <w:t>then</w:t>
        </w:r>
        <w:proofErr w:type="gramEnd"/>
        <w:r>
          <w:rPr>
            <w:noProof w:val="0"/>
          </w:rPr>
          <w:t xml:space="preserve"> { the UE (MCVideo Client) sends a SIP BYE message, </w:t>
        </w:r>
        <w:r>
          <w:rPr>
            <w:b/>
            <w:bCs/>
            <w:noProof w:val="0"/>
          </w:rPr>
          <w:t>and</w:t>
        </w:r>
        <w:r>
          <w:rPr>
            <w:noProof w:val="0"/>
          </w:rPr>
          <w:t xml:space="preserve"> leaves the MCVideo Session }</w:t>
        </w:r>
      </w:ins>
    </w:p>
    <w:p w14:paraId="3297E07D" w14:textId="77777777" w:rsidR="00F14336" w:rsidRDefault="00F14336" w:rsidP="00F14336">
      <w:pPr>
        <w:pStyle w:val="PL"/>
        <w:rPr>
          <w:ins w:id="45" w:author="Kahn, Jason D. (Fed)" w:date="2024-01-31T11:22:00Z"/>
          <w:rFonts w:cs="Courier New"/>
          <w:noProof w:val="0"/>
          <w:szCs w:val="16"/>
        </w:rPr>
      </w:pPr>
      <w:ins w:id="46" w:author="Kahn, Jason D. (Fed)" w:date="2024-01-31T11:22:00Z">
        <w:r>
          <w:rPr>
            <w:rFonts w:cs="Courier New"/>
            <w:noProof w:val="0"/>
            <w:szCs w:val="16"/>
          </w:rPr>
          <w:t xml:space="preserve">            }</w:t>
        </w:r>
      </w:ins>
    </w:p>
    <w:p w14:paraId="078BE538" w14:textId="77777777" w:rsidR="00F14336" w:rsidRDefault="00F14336" w:rsidP="00F14336">
      <w:pPr>
        <w:pStyle w:val="PL"/>
        <w:rPr>
          <w:ins w:id="47" w:author="Kahn, Jason D. (Fed)" w:date="2024-01-31T11:22:00Z"/>
          <w:noProof w:val="0"/>
        </w:rPr>
      </w:pPr>
    </w:p>
    <w:p w14:paraId="1CE5459A" w14:textId="77777777" w:rsidR="00F14336" w:rsidRDefault="00F14336" w:rsidP="00F14336">
      <w:pPr>
        <w:pStyle w:val="H6"/>
        <w:rPr>
          <w:ins w:id="48" w:author="Kahn, Jason D. (Fed)" w:date="2024-01-31T11:22:00Z"/>
        </w:rPr>
      </w:pPr>
      <w:ins w:id="49" w:author="Kahn, Jason D. (Fed)" w:date="2024-01-31T11:22:00Z">
        <w:r>
          <w:t>6.5.2.2</w:t>
        </w:r>
        <w:r>
          <w:tab/>
          <w:t>Conformance requirements</w:t>
        </w:r>
      </w:ins>
    </w:p>
    <w:p w14:paraId="22ABD786" w14:textId="77777777" w:rsidR="00F14336" w:rsidRDefault="00F14336" w:rsidP="00F14336">
      <w:pPr>
        <w:rPr>
          <w:ins w:id="50" w:author="Kahn, Jason D. (Fed)" w:date="2024-01-31T11:22:00Z"/>
        </w:rPr>
      </w:pPr>
      <w:ins w:id="51" w:author="Kahn, Jason D. (Fed)" w:date="2024-01-31T11:22:00Z">
        <w:r>
          <w:t>References: The conformance requirements covered in the current TC are specified in TS 24.281, clauses 13.2.2.4,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Rel-16 requirements.</w:t>
        </w:r>
      </w:ins>
    </w:p>
    <w:p w14:paraId="3577FA76" w14:textId="77777777" w:rsidR="00F14336" w:rsidRDefault="00F14336" w:rsidP="00F14336">
      <w:pPr>
        <w:rPr>
          <w:ins w:id="52" w:author="Kahn, Jason D. (Fed)" w:date="2024-01-31T11:22:00Z"/>
        </w:rPr>
      </w:pPr>
      <w:ins w:id="53" w:author="Kahn, Jason D. (Fed)" w:date="2024-01-31T11:22:00Z">
        <w:r>
          <w:t>[TS 24.281, clause 13.2.2.4]</w:t>
        </w:r>
      </w:ins>
    </w:p>
    <w:p w14:paraId="56D03EFB" w14:textId="77777777" w:rsidR="00F14336" w:rsidRDefault="00F14336" w:rsidP="00F14336">
      <w:pPr>
        <w:rPr>
          <w:ins w:id="54" w:author="Kahn, Jason D. (Fed)" w:date="2024-01-31T11:22:00Z"/>
          <w:lang w:val="en-US" w:eastAsia="zh-CN"/>
        </w:rPr>
      </w:pPr>
      <w:ins w:id="55" w:author="Kahn, Jason D. (Fed)" w:date="2024-01-31T11:22:00Z">
        <w:r>
          <w:rPr>
            <w:rFonts w:hint="eastAsia"/>
            <w:lang w:eastAsia="zh-CN"/>
          </w:rPr>
          <w:t xml:space="preserve">In </w:t>
        </w:r>
        <w:r>
          <w:rPr>
            <w:lang w:eastAsia="zh-CN"/>
          </w:rPr>
          <w:t>order to push a video to a MCVideo server, the MCVideo client shall perform the procedures of clause</w:t>
        </w:r>
        <w:r>
          <w:rPr>
            <w:lang w:val="en-US" w:eastAsia="zh-CN"/>
          </w:rPr>
          <w:t> 10.2.2.2.1</w:t>
        </w:r>
        <w:r>
          <w:rPr>
            <w:rFonts w:hint="eastAsia"/>
            <w:lang w:val="en-US" w:eastAsia="zh-CN"/>
          </w:rPr>
          <w:t>, with the following c</w:t>
        </w:r>
        <w:r>
          <w:rPr>
            <w:lang w:val="en-US" w:eastAsia="zh-CN"/>
          </w:rPr>
          <w:t>larifications:</w:t>
        </w:r>
      </w:ins>
    </w:p>
    <w:p w14:paraId="0E0D1348" w14:textId="77777777" w:rsidR="00F14336" w:rsidRDefault="00F14336" w:rsidP="00F14336">
      <w:pPr>
        <w:pStyle w:val="B1"/>
        <w:rPr>
          <w:ins w:id="56" w:author="Kahn, Jason D. (Fed)" w:date="2024-01-31T11:22:00Z"/>
        </w:rPr>
      </w:pPr>
      <w:ins w:id="57" w:author="Kahn, Jason D. (Fed)" w:date="2024-01-31T11:22:00Z">
        <w:r>
          <w:rPr>
            <w:lang w:val="en-US" w:eastAsia="zh-CN"/>
          </w:rPr>
          <w:t>1)</w:t>
        </w:r>
        <w:r>
          <w:tab/>
        </w:r>
        <w:r w:rsidRPr="008B1266">
          <w:t>shall contain an application/vnd.3gpp.mcvideo-info+xml MIME body with the &lt;</w:t>
        </w:r>
        <w:proofErr w:type="spellStart"/>
        <w:r w:rsidRPr="008B1266">
          <w:t>mcvideoinfo</w:t>
        </w:r>
        <w:proofErr w:type="spellEnd"/>
        <w:r w:rsidRPr="008B1266">
          <w:t>&gt; element containing the &lt;</w:t>
        </w:r>
        <w:proofErr w:type="spellStart"/>
        <w:r w:rsidRPr="008B1266">
          <w:t>mcvideo-Params</w:t>
        </w:r>
        <w:proofErr w:type="spellEnd"/>
        <w:r w:rsidRPr="008B1266">
          <w:t>&gt; element with the &lt;session-type&gt; el</w:t>
        </w:r>
        <w:r>
          <w:t>ement set to a value of "one-to-server video push";</w:t>
        </w:r>
      </w:ins>
    </w:p>
    <w:p w14:paraId="26A95A72" w14:textId="77777777" w:rsidR="00F14336" w:rsidRDefault="00F14336" w:rsidP="00F14336">
      <w:pPr>
        <w:pStyle w:val="B1"/>
        <w:rPr>
          <w:ins w:id="58" w:author="Kahn, Jason D. (Fed)" w:date="2024-01-31T11:22:00Z"/>
        </w:rPr>
      </w:pPr>
      <w:ins w:id="59" w:author="Kahn, Jason D. (Fed)" w:date="2024-01-31T11:22:00Z">
        <w:r>
          <w:rPr>
            <w:lang w:val="en-US" w:eastAsia="zh-CN"/>
          </w:rPr>
          <w:t>2)</w:t>
        </w:r>
        <w:r>
          <w:tab/>
        </w:r>
        <w:r w:rsidRPr="008B1266">
          <w:t xml:space="preserve">shall </w:t>
        </w:r>
        <w:r>
          <w:t xml:space="preserve">not </w:t>
        </w:r>
        <w:r w:rsidRPr="00435348">
          <w:rPr>
            <w:lang w:eastAsia="ko-KR"/>
          </w:rPr>
          <w:t>insert in the SIP INVITE request a MIME resource-lists body with the</w:t>
        </w:r>
        <w:r>
          <w:rPr>
            <w:lang w:eastAsia="ko-KR"/>
          </w:rPr>
          <w:t xml:space="preserve"> MCVideo</w:t>
        </w:r>
        <w:r w:rsidRPr="00435348">
          <w:rPr>
            <w:lang w:eastAsia="ko-KR"/>
          </w:rPr>
          <w:t xml:space="preserve"> ID of the invited</w:t>
        </w:r>
        <w:r>
          <w:rPr>
            <w:lang w:eastAsia="ko-KR"/>
          </w:rPr>
          <w:t xml:space="preserve"> MCVideo</w:t>
        </w:r>
        <w:r w:rsidRPr="00435348">
          <w:rPr>
            <w:lang w:eastAsia="ko-KR"/>
          </w:rPr>
          <w:t xml:space="preserve"> user</w:t>
        </w:r>
        <w:r>
          <w:t>; and</w:t>
        </w:r>
      </w:ins>
    </w:p>
    <w:p w14:paraId="49FF7E1D" w14:textId="77777777" w:rsidR="00F14336" w:rsidRDefault="00F14336" w:rsidP="00F14336">
      <w:pPr>
        <w:pStyle w:val="B1"/>
        <w:rPr>
          <w:ins w:id="60" w:author="Kahn, Jason D. (Fed)" w:date="2024-01-31T11:22:00Z"/>
          <w:lang w:eastAsia="ko-KR"/>
        </w:rPr>
      </w:pPr>
      <w:ins w:id="61" w:author="Kahn, Jason D. (Fed)" w:date="2024-01-31T11:22:00Z">
        <w:r>
          <w:t>3)</w:t>
        </w:r>
        <w:r>
          <w:tab/>
          <w:t xml:space="preserve">shall </w:t>
        </w:r>
        <w:r>
          <w:rPr>
            <w:lang w:eastAsia="ko-KR"/>
          </w:rPr>
          <w:t>use the</w:t>
        </w:r>
        <w:r w:rsidRPr="00435348">
          <w:rPr>
            <w:lang w:eastAsia="ko-KR"/>
          </w:rPr>
          <w:t xml:space="preserve"> automatic commencement mode</w:t>
        </w:r>
        <w:r>
          <w:rPr>
            <w:lang w:eastAsia="ko-KR"/>
          </w:rPr>
          <w:t>.</w:t>
        </w:r>
      </w:ins>
    </w:p>
    <w:p w14:paraId="6995E8F0" w14:textId="77777777" w:rsidR="00F14336" w:rsidRDefault="00F14336" w:rsidP="00F14336">
      <w:pPr>
        <w:rPr>
          <w:ins w:id="62" w:author="Kahn, Jason D. (Fed)" w:date="2024-01-31T11:22:00Z"/>
        </w:rPr>
      </w:pPr>
      <w:ins w:id="63" w:author="Kahn, Jason D. (Fed)" w:date="2024-01-31T11:22:00Z">
        <w:r w:rsidRPr="00F6303A">
          <w:lastRenderedPageBreak/>
          <w:t>Upon receiving a SIP INFO request</w:t>
        </w:r>
        <w:r>
          <w:t xml:space="preserve"> within the dialog of the SIP request for a one-to-server video push call:</w:t>
        </w:r>
      </w:ins>
    </w:p>
    <w:p w14:paraId="37162730" w14:textId="77777777" w:rsidR="00F14336" w:rsidRDefault="00F14336" w:rsidP="00F14336">
      <w:pPr>
        <w:pStyle w:val="B1"/>
        <w:rPr>
          <w:ins w:id="64" w:author="Kahn, Jason D. (Fed)" w:date="2024-01-31T11:22:00Z"/>
        </w:rPr>
      </w:pPr>
      <w:ins w:id="65" w:author="Kahn, Jason D. (Fed)" w:date="2024-01-31T11:22:00Z">
        <w:r>
          <w:t>1)</w:t>
        </w:r>
        <w:r>
          <w:tab/>
        </w:r>
        <w:r w:rsidRPr="0024238C">
          <w:t>with the Info-Package header field containing the g.3gpp.mc</w:t>
        </w:r>
        <w:r>
          <w:t>vido</w:t>
        </w:r>
        <w:r w:rsidRPr="0024238C">
          <w:t>-info package name;</w:t>
        </w:r>
      </w:ins>
    </w:p>
    <w:p w14:paraId="67EA3AC5" w14:textId="77777777" w:rsidR="00F14336" w:rsidRDefault="00F14336" w:rsidP="00F14336">
      <w:pPr>
        <w:pStyle w:val="B1"/>
        <w:rPr>
          <w:ins w:id="66" w:author="Kahn, Jason D. (Fed)" w:date="2024-01-31T11:22:00Z"/>
          <w:lang w:val="en-US"/>
        </w:rPr>
      </w:pPr>
      <w:ins w:id="67" w:author="Kahn, Jason D. (Fed)" w:date="2024-01-31T11:22:00Z">
        <w:r>
          <w:t>2)</w:t>
        </w:r>
        <w:r>
          <w:tab/>
        </w:r>
        <w:r w:rsidRPr="00F6303A">
          <w:t>with the application/vnd.3gpp.</w:t>
        </w:r>
        <w:r>
          <w:t>mcvideo-info</w:t>
        </w:r>
        <w:r w:rsidRPr="00F6303A">
          <w:t>+xml MIME body associated with the info package according to IETF RFC 6086 [54]</w:t>
        </w:r>
        <w:r w:rsidRPr="005B59BE">
          <w:rPr>
            <w:lang w:val="en-US"/>
          </w:rPr>
          <w:t>; and</w:t>
        </w:r>
      </w:ins>
    </w:p>
    <w:p w14:paraId="1FDD8BB5" w14:textId="77777777" w:rsidR="00F14336" w:rsidRDefault="00F14336" w:rsidP="00F14336">
      <w:pPr>
        <w:pStyle w:val="B1"/>
        <w:rPr>
          <w:ins w:id="68" w:author="Kahn, Jason D. (Fed)" w:date="2024-01-31T11:22:00Z"/>
        </w:rPr>
      </w:pPr>
      <w:ins w:id="69" w:author="Kahn, Jason D. (Fed)" w:date="2024-01-31T11:22:00Z">
        <w:r>
          <w:rPr>
            <w:lang w:val="en-US"/>
          </w:rPr>
          <w:t>3)</w:t>
        </w:r>
        <w:r>
          <w:tab/>
          <w:t>with one</w:t>
        </w:r>
        <w:r w:rsidRPr="00447BA3">
          <w:t xml:space="preserve"> &lt;</w:t>
        </w:r>
        <w:r>
          <w:t>video-push-</w:t>
        </w:r>
        <w:proofErr w:type="spellStart"/>
        <w:r>
          <w:t>url</w:t>
        </w:r>
        <w:proofErr w:type="spellEnd"/>
        <w:r w:rsidRPr="00447BA3">
          <w:t>&gt; elemen</w:t>
        </w:r>
        <w:r>
          <w:t xml:space="preserve">t set in the </w:t>
        </w:r>
        <w:r w:rsidRPr="00447BA3">
          <w:t>application/vnd.3gpp.mcvideo-info+xml MIME body</w:t>
        </w:r>
        <w:r>
          <w:t>.</w:t>
        </w:r>
      </w:ins>
    </w:p>
    <w:p w14:paraId="11456710" w14:textId="77777777" w:rsidR="00F14336" w:rsidRDefault="00F14336" w:rsidP="00F14336">
      <w:pPr>
        <w:rPr>
          <w:ins w:id="70" w:author="Kahn, Jason D. (Fed)" w:date="2024-01-31T11:22:00Z"/>
          <w:lang w:eastAsia="ko-KR"/>
        </w:rPr>
      </w:pPr>
      <w:ins w:id="71" w:author="Kahn, Jason D. (Fed)" w:date="2024-01-31T11:22:00Z">
        <w:r>
          <w:t xml:space="preserve">The MCVideo client shall store the received </w:t>
        </w:r>
        <w:r w:rsidRPr="00447BA3">
          <w:t>&lt;</w:t>
        </w:r>
        <w:r>
          <w:t>video-push-</w:t>
        </w:r>
        <w:proofErr w:type="spellStart"/>
        <w:r>
          <w:t>url</w:t>
        </w:r>
        <w:proofErr w:type="spellEnd"/>
        <w:r w:rsidRPr="00447BA3">
          <w:t>&gt; elemen</w:t>
        </w:r>
        <w:r>
          <w:t>t.</w:t>
        </w:r>
      </w:ins>
    </w:p>
    <w:p w14:paraId="2E8F8F27" w14:textId="77777777" w:rsidR="00F14336" w:rsidRDefault="00F14336" w:rsidP="00F14336">
      <w:pPr>
        <w:rPr>
          <w:ins w:id="72" w:author="Kahn, Jason D. (Fed)" w:date="2024-01-31T11:22:00Z"/>
        </w:rPr>
      </w:pPr>
      <w:ins w:id="73" w:author="Kahn, Jason D. (Fed)" w:date="2024-01-31T11:22:00Z">
        <w:r>
          <w:t>[TS 24.281, clause 13.2.2.5]</w:t>
        </w:r>
      </w:ins>
    </w:p>
    <w:p w14:paraId="5473A9CD" w14:textId="77777777" w:rsidR="00F14336" w:rsidRDefault="00F14336" w:rsidP="00F14336">
      <w:pPr>
        <w:rPr>
          <w:ins w:id="74" w:author="Kahn, Jason D. (Fed)" w:date="2024-01-31T11:22:00Z"/>
          <w:lang w:val="en-US" w:eastAsia="zh-CN"/>
        </w:rPr>
      </w:pPr>
      <w:ins w:id="75" w:author="Kahn, Jason D. (Fed)" w:date="2024-01-31T11:22:00Z">
        <w:r>
          <w:rPr>
            <w:lang w:eastAsia="zh-CN"/>
          </w:rPr>
          <w:t>When the MCVideo client is in an ongoing one-to-server video push call, upon an indication from MCVideo user to release the call, the MCVideo client shall perform the procedures of clause </w:t>
        </w:r>
        <w:r>
          <w:rPr>
            <w:lang w:val="en-US" w:eastAsia="zh-CN"/>
          </w:rPr>
          <w:t>10.2.4.1.</w:t>
        </w:r>
      </w:ins>
    </w:p>
    <w:p w14:paraId="7446071E" w14:textId="77777777" w:rsidR="00F14336" w:rsidRDefault="00F14336" w:rsidP="00F14336">
      <w:pPr>
        <w:rPr>
          <w:ins w:id="76" w:author="Kahn, Jason D. (Fed)" w:date="2024-01-31T11:22:00Z"/>
        </w:rPr>
      </w:pPr>
      <w:ins w:id="77" w:author="Kahn, Jason D. (Fed)" w:date="2024-01-31T11:22:00Z">
        <w:r>
          <w:t>[TS 24.581, clause 6.2.4.2.2]</w:t>
        </w:r>
      </w:ins>
    </w:p>
    <w:p w14:paraId="3D8C0E72" w14:textId="77777777" w:rsidR="00F14336" w:rsidRDefault="00F14336" w:rsidP="00F14336">
      <w:pPr>
        <w:rPr>
          <w:ins w:id="78" w:author="Kahn, Jason D. (Fed)" w:date="2024-01-31T11:22:00Z"/>
        </w:rPr>
      </w:pPr>
      <w:ins w:id="79" w:author="Kahn, Jason D. (Fed)" w:date="2024-01-31T11:22:00Z">
        <w:r>
          <w:t>When a call is initiated as described in 3GPP TS 24.281 [2], the transmission participant:</w:t>
        </w:r>
      </w:ins>
    </w:p>
    <w:p w14:paraId="411311B1" w14:textId="77777777" w:rsidR="00F14336" w:rsidRDefault="00F14336" w:rsidP="00F14336">
      <w:pPr>
        <w:pStyle w:val="B1"/>
        <w:rPr>
          <w:ins w:id="80" w:author="Kahn, Jason D. (Fed)" w:date="2024-01-31T11:22:00Z"/>
        </w:rPr>
      </w:pPr>
      <w:ins w:id="81" w:author="Kahn, Jason D. (Fed)" w:date="2024-01-31T11:22:00Z">
        <w:r>
          <w:t>1.</w:t>
        </w:r>
        <w:r>
          <w:tab/>
          <w:t>shall create an instance of the 'Transmission participant state transition diagram for basic transmission control operation';</w:t>
        </w:r>
      </w:ins>
    </w:p>
    <w:p w14:paraId="139A8AD2" w14:textId="77777777" w:rsidR="00F14336" w:rsidRDefault="00F14336" w:rsidP="00F14336">
      <w:pPr>
        <w:pStyle w:val="B1"/>
        <w:rPr>
          <w:ins w:id="82" w:author="Kahn, Jason D. (Fed)" w:date="2024-01-31T11:22:00Z"/>
        </w:rPr>
      </w:pPr>
      <w:ins w:id="83" w:author="Kahn, Jason D. (Fed)" w:date="2024-01-31T11:22:00Z">
        <w:r>
          <w:t>2.</w:t>
        </w:r>
        <w:r>
          <w:tab/>
          <w:t>if the originating transmission participant receives a transmission control message before it receives the SIP 200 (OK) response, shall store the transmission control message;</w:t>
        </w:r>
      </w:ins>
    </w:p>
    <w:p w14:paraId="2ACC53C3" w14:textId="77777777" w:rsidR="00F14336" w:rsidRDefault="00F14336" w:rsidP="00F14336">
      <w:pPr>
        <w:pStyle w:val="NO"/>
        <w:rPr>
          <w:ins w:id="84" w:author="Kahn, Jason D. (Fed)" w:date="2024-01-31T11:22:00Z"/>
        </w:rPr>
      </w:pPr>
      <w:ins w:id="85" w:author="Kahn, Jason D. (Fed)" w:date="2024-01-31T11:22:00Z">
        <w:r>
          <w:t>NOTE:</w:t>
        </w:r>
        <w:r>
          <w:tab/>
          <w:t>The originating transmission participant might receive a transmission control message before the SIP 200 (OK) response when initiating, joining or rejoining a call because of processing delays of the SIP 200 (OK) response in the SIP core.</w:t>
        </w:r>
      </w:ins>
    </w:p>
    <w:p w14:paraId="7BB61F87" w14:textId="77777777" w:rsidR="00F14336" w:rsidRDefault="00F14336" w:rsidP="00F14336">
      <w:pPr>
        <w:pStyle w:val="B1"/>
        <w:rPr>
          <w:ins w:id="86" w:author="Kahn, Jason D. (Fed)" w:date="2024-01-31T11:22:00Z"/>
        </w:rPr>
      </w:pPr>
      <w:ins w:id="87" w:author="Kahn, Jason D. (Fed)" w:date="2024-01-31T11:22:00Z">
        <w:r>
          <w:t>3.</w:t>
        </w:r>
        <w:r>
          <w:tab/>
          <w:t>if the established MCVideo call is a chat group call and the SIP INVITE request is not an implicit Transmission request, shall enter the 'U: has no permission to transmit' state;</w:t>
        </w:r>
      </w:ins>
    </w:p>
    <w:p w14:paraId="14E46705" w14:textId="77777777" w:rsidR="00F14336" w:rsidRDefault="00F14336" w:rsidP="00F14336">
      <w:pPr>
        <w:pStyle w:val="B1"/>
        <w:rPr>
          <w:ins w:id="88" w:author="Kahn, Jason D. (Fed)" w:date="2024-01-31T11:22:00Z"/>
        </w:rPr>
      </w:pPr>
      <w:ins w:id="89" w:author="Kahn, Jason D. (Fed)" w:date="2024-01-31T11:22:00Z">
        <w:r>
          <w:t>4.</w:t>
        </w:r>
        <w:r>
          <w:tab/>
          <w:t>if for the established MCVideo call the SIP INVITE request is an implicit Transmission request:</w:t>
        </w:r>
      </w:ins>
    </w:p>
    <w:p w14:paraId="1950F0BA" w14:textId="77777777" w:rsidR="00F14336" w:rsidRDefault="00F14336" w:rsidP="00F14336">
      <w:pPr>
        <w:pStyle w:val="B2"/>
        <w:rPr>
          <w:ins w:id="90" w:author="Kahn, Jason D. (Fed)" w:date="2024-01-31T11:22:00Z"/>
        </w:rPr>
      </w:pPr>
      <w:ins w:id="91" w:author="Kahn, Jason D. (Fed)" w:date="2024-01-31T11:22:00Z">
        <w:r>
          <w:t>a.</w:t>
        </w:r>
        <w:r>
          <w:tab/>
          <w:t>shall start timer T100 (Transmission Request) and initialise counter C100 (Transmission Request) to 1;</w:t>
        </w:r>
      </w:ins>
    </w:p>
    <w:p w14:paraId="512FD51A" w14:textId="77777777" w:rsidR="00F14336" w:rsidRDefault="00F14336" w:rsidP="00F14336">
      <w:pPr>
        <w:pStyle w:val="B2"/>
        <w:rPr>
          <w:ins w:id="92" w:author="Kahn, Jason D. (Fed)" w:date="2024-01-31T11:22:00Z"/>
        </w:rPr>
      </w:pPr>
      <w:ins w:id="93" w:author="Kahn, Jason D. (Fed)" w:date="2024-01-31T11:22:00Z">
        <w:r>
          <w:t>b.</w:t>
        </w:r>
        <w:r>
          <w:tab/>
          <w:t>shall enter the 'U: pending request to transmit' state; and</w:t>
        </w:r>
      </w:ins>
    </w:p>
    <w:p w14:paraId="330F35DD" w14:textId="77777777" w:rsidR="00F14336" w:rsidRDefault="00F14336" w:rsidP="00F14336">
      <w:pPr>
        <w:pStyle w:val="B2"/>
        <w:rPr>
          <w:ins w:id="94" w:author="Kahn, Jason D. (Fed)" w:date="2024-01-31T11:22:00Z"/>
        </w:rPr>
      </w:pPr>
      <w:ins w:id="95" w:author="Kahn, Jason D. (Fed)" w:date="2024-01-31T11:22:00Z">
        <w:r>
          <w:t>c.</w:t>
        </w:r>
        <w:r>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ins>
    </w:p>
    <w:p w14:paraId="69923CF1" w14:textId="77777777" w:rsidR="00F14336" w:rsidRDefault="00F14336" w:rsidP="00F14336">
      <w:pPr>
        <w:pStyle w:val="B1"/>
        <w:rPr>
          <w:ins w:id="96" w:author="Kahn, Jason D. (Fed)" w:date="2024-01-31T11:22:00Z"/>
        </w:rPr>
      </w:pPr>
      <w:ins w:id="97" w:author="Kahn, Jason D. (Fed)" w:date="2024-01-31T11:22:00Z">
        <w:r>
          <w:t>5.</w:t>
        </w:r>
        <w:r>
          <w:tab/>
          <w:t>if the established MCVideo call is a broadcast group call, shall enter the 'U: has permission to transmit' state.</w:t>
        </w:r>
      </w:ins>
    </w:p>
    <w:p w14:paraId="2A38EBB4" w14:textId="77777777" w:rsidR="00F14336" w:rsidRDefault="00F14336" w:rsidP="00F14336">
      <w:pPr>
        <w:rPr>
          <w:ins w:id="98" w:author="Kahn, Jason D. (Fed)" w:date="2024-01-31T11:22:00Z"/>
        </w:rPr>
      </w:pPr>
      <w:ins w:id="99" w:author="Kahn, Jason D. (Fed)" w:date="2024-01-31T11:22:00Z">
        <w:r>
          <w:t xml:space="preserve">When the transmission participant is </w:t>
        </w:r>
        <w:proofErr w:type="spellStart"/>
        <w:r>
          <w:t>rejoining</w:t>
        </w:r>
        <w:proofErr w:type="spellEnd"/>
        <w:r>
          <w:t xml:space="preserve"> an ongoing </w:t>
        </w:r>
        <w:proofErr w:type="spellStart"/>
        <w:r>
          <w:t>MCVideo</w:t>
        </w:r>
        <w:proofErr w:type="spellEnd"/>
        <w:r>
          <w:t xml:space="preserve"> call as described in 3GPP TS 24.281 [2] the transmission participant shall enter the 'U: has no permission to transmit' state.</w:t>
        </w:r>
      </w:ins>
    </w:p>
    <w:p w14:paraId="64B71F6C" w14:textId="77777777" w:rsidR="00F14336" w:rsidRDefault="00F14336" w:rsidP="00F14336">
      <w:pPr>
        <w:rPr>
          <w:ins w:id="100" w:author="Kahn, Jason D. (Fed)" w:date="2024-01-31T11:22:00Z"/>
        </w:rPr>
      </w:pPr>
      <w:ins w:id="101" w:author="Kahn, Jason D. (Fed)" w:date="2024-01-31T11:22:00Z">
        <w:r>
          <w:t>[TS 24.581, clause 6.2.4.4.6]</w:t>
        </w:r>
      </w:ins>
    </w:p>
    <w:p w14:paraId="603D5391" w14:textId="77777777" w:rsidR="00F14336" w:rsidRPr="00A5463E" w:rsidRDefault="00F14336" w:rsidP="00F14336">
      <w:pPr>
        <w:rPr>
          <w:ins w:id="102" w:author="Kahn, Jason D. (Fed)" w:date="2024-01-31T11:22:00Z"/>
        </w:rPr>
      </w:pPr>
      <w:ins w:id="103" w:author="Kahn, Jason D. (Fed)" w:date="2024-01-31T11:22:00Z">
        <w:r w:rsidRPr="00A5463E">
          <w:t xml:space="preserve">Upon receiving a </w:t>
        </w:r>
        <w:r>
          <w:t>Transmission</w:t>
        </w:r>
        <w:r w:rsidRPr="00A5463E">
          <w:t xml:space="preserve"> Granted message from the transmission control server, the transmission participant:</w:t>
        </w:r>
      </w:ins>
    </w:p>
    <w:p w14:paraId="2BBBB9A5" w14:textId="77777777" w:rsidR="00F14336" w:rsidRPr="00A5463E" w:rsidRDefault="00F14336" w:rsidP="00F14336">
      <w:pPr>
        <w:pStyle w:val="B1"/>
        <w:rPr>
          <w:ins w:id="104" w:author="Kahn, Jason D. (Fed)" w:date="2024-01-31T11:22:00Z"/>
        </w:rPr>
      </w:pPr>
      <w:ins w:id="105" w:author="Kahn, Jason D. (Fed)" w:date="2024-01-31T11:22:00Z">
        <w:r w:rsidRPr="00A5463E">
          <w:t>1.</w:t>
        </w:r>
        <w:r w:rsidRPr="00A5463E">
          <w:tab/>
          <w:t xml:space="preserve">if the first bit in the subtype of the </w:t>
        </w:r>
        <w:r>
          <w:t>Transmission</w:t>
        </w:r>
        <w:r w:rsidRPr="00A5463E">
          <w:t xml:space="preserve"> Granted message is set to '1' (Acknowledgment is required) as described in </w:t>
        </w:r>
        <w:r>
          <w:t>clause</w:t>
        </w:r>
        <w:r w:rsidRPr="00A5463E">
          <w:t> </w:t>
        </w:r>
        <w:r>
          <w:t>9.2.2.1</w:t>
        </w:r>
        <w:r w:rsidRPr="00A5463E">
          <w:t>, shall send a Transmission control Ack message. The Transmission control Ack message:</w:t>
        </w:r>
      </w:ins>
    </w:p>
    <w:p w14:paraId="5BCDABDB" w14:textId="77777777" w:rsidR="00F14336" w:rsidRPr="00A5463E" w:rsidRDefault="00F14336" w:rsidP="00F14336">
      <w:pPr>
        <w:pStyle w:val="B2"/>
        <w:rPr>
          <w:ins w:id="106" w:author="Kahn, Jason D. (Fed)" w:date="2024-01-31T11:22:00Z"/>
        </w:rPr>
      </w:pPr>
      <w:ins w:id="107" w:author="Kahn, Jason D. (Fed)" w:date="2024-01-31T11:22:00Z">
        <w:r w:rsidRPr="00A5463E">
          <w:t>a.</w:t>
        </w:r>
        <w:r w:rsidRPr="00A5463E">
          <w:tab/>
          <w:t>shall include the Message Type field set to '</w:t>
        </w:r>
        <w:r>
          <w:t>0</w:t>
        </w:r>
        <w:r w:rsidRPr="00A5463E">
          <w:t>' (</w:t>
        </w:r>
        <w:r>
          <w:t>Transmission</w:t>
        </w:r>
        <w:r w:rsidRPr="00A5463E">
          <w:t xml:space="preserve"> Granted); and</w:t>
        </w:r>
      </w:ins>
    </w:p>
    <w:p w14:paraId="7C46E43F" w14:textId="77777777" w:rsidR="00F14336" w:rsidRPr="00A5463E" w:rsidRDefault="00F14336" w:rsidP="00F14336">
      <w:pPr>
        <w:pStyle w:val="B2"/>
        <w:rPr>
          <w:ins w:id="108" w:author="Kahn, Jason D. (Fed)" w:date="2024-01-31T11:22:00Z"/>
        </w:rPr>
      </w:pPr>
      <w:ins w:id="109" w:author="Kahn, Jason D. (Fed)" w:date="2024-01-31T11:22:00Z">
        <w:r w:rsidRPr="00A5463E">
          <w:t>b.</w:t>
        </w:r>
        <w:r w:rsidRPr="00A5463E">
          <w:tab/>
          <w:t>shall include the Source field set to '0' (the transmission participant is the source);</w:t>
        </w:r>
      </w:ins>
    </w:p>
    <w:p w14:paraId="46AF301C" w14:textId="77777777" w:rsidR="00F14336" w:rsidRPr="00A5463E" w:rsidRDefault="00F14336" w:rsidP="00F14336">
      <w:pPr>
        <w:pStyle w:val="B1"/>
        <w:rPr>
          <w:ins w:id="110" w:author="Kahn, Jason D. (Fed)" w:date="2024-01-31T11:22:00Z"/>
        </w:rPr>
      </w:pPr>
      <w:ins w:id="111" w:author="Kahn, Jason D. (Fed)" w:date="2024-01-31T11:22:00Z">
        <w:r>
          <w:t>2.</w:t>
        </w:r>
        <w:r>
          <w:tab/>
        </w:r>
        <w:r w:rsidRPr="00A5463E">
          <w:t xml:space="preserve">shall </w:t>
        </w:r>
        <w:r>
          <w:t xml:space="preserve">store the SSRC </w:t>
        </w:r>
        <w:r w:rsidRPr="002477B0">
          <w:t>of granted transmission participant</w:t>
        </w:r>
        <w:r>
          <w:t xml:space="preserve"> received in the Transmission Granted message and use it in the RTP media packets until the transmission is </w:t>
        </w:r>
        <w:proofErr w:type="spellStart"/>
        <w:r>
          <w:t>relased</w:t>
        </w:r>
        <w:proofErr w:type="spellEnd"/>
        <w:r>
          <w:t>;</w:t>
        </w:r>
      </w:ins>
    </w:p>
    <w:p w14:paraId="49D57950" w14:textId="77777777" w:rsidR="00F14336" w:rsidRPr="00A5463E" w:rsidRDefault="00F14336" w:rsidP="00F14336">
      <w:pPr>
        <w:pStyle w:val="B1"/>
        <w:rPr>
          <w:ins w:id="112" w:author="Kahn, Jason D. (Fed)" w:date="2024-01-31T11:22:00Z"/>
        </w:rPr>
      </w:pPr>
      <w:ins w:id="113" w:author="Kahn, Jason D. (Fed)" w:date="2024-01-31T11:22:00Z">
        <w:r w:rsidRPr="00391F2A">
          <w:t>3</w:t>
        </w:r>
        <w:r w:rsidRPr="00A5463E">
          <w:t>.</w:t>
        </w:r>
        <w:r w:rsidRPr="00A5463E">
          <w:tab/>
          <w:t xml:space="preserve">shall provide </w:t>
        </w:r>
        <w:r>
          <w:t>Transmission</w:t>
        </w:r>
        <w:r w:rsidRPr="00A5463E">
          <w:t xml:space="preserve"> granted notification to the user, if not already done;</w:t>
        </w:r>
      </w:ins>
    </w:p>
    <w:p w14:paraId="1D9BD56B" w14:textId="77777777" w:rsidR="00F14336" w:rsidRPr="00A5463E" w:rsidRDefault="00F14336" w:rsidP="00F14336">
      <w:pPr>
        <w:pStyle w:val="B1"/>
        <w:rPr>
          <w:ins w:id="114" w:author="Kahn, Jason D. (Fed)" w:date="2024-01-31T11:22:00Z"/>
        </w:rPr>
      </w:pPr>
      <w:ins w:id="115" w:author="Kahn, Jason D. (Fed)" w:date="2024-01-31T11:22:00Z">
        <w:r w:rsidRPr="00391F2A">
          <w:t>4</w:t>
        </w:r>
        <w:r w:rsidRPr="00A5463E">
          <w:t>.</w:t>
        </w:r>
        <w:r w:rsidRPr="00A5463E">
          <w:tab/>
          <w:t xml:space="preserve">shall stop timer </w:t>
        </w:r>
        <w:r>
          <w:t>T100</w:t>
        </w:r>
        <w:r w:rsidRPr="00A5463E">
          <w:t xml:space="preserve"> (</w:t>
        </w:r>
        <w:r>
          <w:t>Transmission</w:t>
        </w:r>
        <w:r w:rsidRPr="00A5463E">
          <w:t xml:space="preserve"> Request); and</w:t>
        </w:r>
      </w:ins>
    </w:p>
    <w:p w14:paraId="7E573E29" w14:textId="77777777" w:rsidR="00F14336" w:rsidRPr="00A5463E" w:rsidRDefault="00F14336" w:rsidP="00F14336">
      <w:pPr>
        <w:pStyle w:val="B1"/>
        <w:rPr>
          <w:ins w:id="116" w:author="Kahn, Jason D. (Fed)" w:date="2024-01-31T11:22:00Z"/>
        </w:rPr>
      </w:pPr>
      <w:ins w:id="117" w:author="Kahn, Jason D. (Fed)" w:date="2024-01-31T11:22:00Z">
        <w:r w:rsidRPr="00391F2A">
          <w:t>5</w:t>
        </w:r>
        <w:r w:rsidRPr="00A5463E">
          <w:t>.</w:t>
        </w:r>
        <w:r w:rsidRPr="00A5463E">
          <w:tab/>
          <w:t>shall enter the 'U: has permission to transmit' state.</w:t>
        </w:r>
      </w:ins>
    </w:p>
    <w:p w14:paraId="73F8B85B" w14:textId="77777777" w:rsidR="00F14336" w:rsidRDefault="00F14336" w:rsidP="00F14336">
      <w:pPr>
        <w:rPr>
          <w:ins w:id="118" w:author="Kahn, Jason D. (Fed)" w:date="2024-01-31T11:22:00Z"/>
        </w:rPr>
      </w:pPr>
      <w:ins w:id="119" w:author="Kahn, Jason D. (Fed)" w:date="2024-01-31T11:22:00Z">
        <w:r>
          <w:lastRenderedPageBreak/>
          <w:t>[TS 24.581, clause 6.2.4.5.3]</w:t>
        </w:r>
      </w:ins>
    </w:p>
    <w:p w14:paraId="27C578DD" w14:textId="77777777" w:rsidR="00F14336" w:rsidRPr="00A5463E" w:rsidRDefault="00F14336" w:rsidP="00F14336">
      <w:pPr>
        <w:rPr>
          <w:ins w:id="120" w:author="Kahn, Jason D. (Fed)" w:date="2024-01-31T11:22:00Z"/>
        </w:rPr>
      </w:pPr>
      <w:ins w:id="121" w:author="Kahn, Jason D. (Fed)" w:date="2024-01-31T11:22:00Z">
        <w:r w:rsidRPr="00A5463E">
          <w:t>Upon receiving an indication from the user to end the permission to send RTP media, the transmission participant:</w:t>
        </w:r>
      </w:ins>
    </w:p>
    <w:p w14:paraId="5DBA8F39" w14:textId="77777777" w:rsidR="00F14336" w:rsidRPr="00A5463E" w:rsidRDefault="00F14336" w:rsidP="00F14336">
      <w:pPr>
        <w:pStyle w:val="B1"/>
        <w:rPr>
          <w:ins w:id="122" w:author="Kahn, Jason D. (Fed)" w:date="2024-01-31T11:22:00Z"/>
        </w:rPr>
      </w:pPr>
      <w:ins w:id="123" w:author="Kahn, Jason D. (Fed)" w:date="2024-01-31T11:22:00Z">
        <w:r w:rsidRPr="00A5463E">
          <w:t>1.</w:t>
        </w:r>
        <w:r w:rsidRPr="00A5463E">
          <w:tab/>
          <w:t xml:space="preserve">shall send a </w:t>
        </w:r>
        <w:r>
          <w:t>Transmission</w:t>
        </w:r>
        <w:r w:rsidRPr="00A5463E">
          <w:t xml:space="preserve"> end </w:t>
        </w:r>
        <w:r>
          <w:t xml:space="preserve">request </w:t>
        </w:r>
        <w:r w:rsidRPr="00A5463E">
          <w:t>message towards the transmission control server</w:t>
        </w:r>
        <w:r>
          <w:t>.</w:t>
        </w:r>
        <w:r w:rsidRPr="00A5463E">
          <w:t xml:space="preserve"> The </w:t>
        </w:r>
        <w:r>
          <w:t>Transmission</w:t>
        </w:r>
        <w:r w:rsidRPr="00A5463E">
          <w:t xml:space="preserve"> end </w:t>
        </w:r>
        <w:r>
          <w:t xml:space="preserve">request </w:t>
        </w:r>
        <w:r w:rsidRPr="00A5463E">
          <w:t>message, if the session is a broadcast call and if the session was established as a normal call, shall include the Transmission Indicator with the A-bit set to '1' (Normal call);</w:t>
        </w:r>
      </w:ins>
    </w:p>
    <w:p w14:paraId="59156ED9" w14:textId="77777777" w:rsidR="00F14336" w:rsidRPr="00A5463E" w:rsidRDefault="00F14336" w:rsidP="00F14336">
      <w:pPr>
        <w:pStyle w:val="B1"/>
        <w:rPr>
          <w:ins w:id="124" w:author="Kahn, Jason D. (Fed)" w:date="2024-01-31T11:22:00Z"/>
        </w:rPr>
      </w:pPr>
      <w:ins w:id="125" w:author="Kahn, Jason D. (Fed)" w:date="2024-01-31T11:22:00Z">
        <w:r w:rsidRPr="00A5463E">
          <w:t>2.</w:t>
        </w:r>
        <w:r w:rsidRPr="00A5463E">
          <w:tab/>
          <w:t xml:space="preserve">shall start timer </w:t>
        </w:r>
        <w:r>
          <w:t>T101</w:t>
        </w:r>
        <w:r w:rsidRPr="00A5463E">
          <w:t xml:space="preserve"> (</w:t>
        </w:r>
        <w:r>
          <w:t>Transmission</w:t>
        </w:r>
        <w:r w:rsidRPr="00A5463E">
          <w:t xml:space="preserve"> </w:t>
        </w:r>
        <w:r>
          <w:t>End Request</w:t>
        </w:r>
        <w:r w:rsidRPr="00A5463E">
          <w:t xml:space="preserve">) and initialize counter </w:t>
        </w:r>
        <w:r>
          <w:t>C101</w:t>
        </w:r>
        <w:r w:rsidRPr="00A5463E">
          <w:t xml:space="preserve"> (</w:t>
        </w:r>
        <w:r>
          <w:t>Transmission</w:t>
        </w:r>
        <w:r w:rsidRPr="00A5463E">
          <w:t xml:space="preserve"> </w:t>
        </w:r>
        <w:r>
          <w:t>End Request</w:t>
        </w:r>
        <w:r w:rsidRPr="00A5463E">
          <w:t>) to 1; and</w:t>
        </w:r>
      </w:ins>
    </w:p>
    <w:p w14:paraId="264A5F50" w14:textId="77777777" w:rsidR="00F14336" w:rsidRPr="00A5463E" w:rsidRDefault="00F14336" w:rsidP="00F14336">
      <w:pPr>
        <w:pStyle w:val="B1"/>
        <w:rPr>
          <w:ins w:id="126" w:author="Kahn, Jason D. (Fed)" w:date="2024-01-31T11:22:00Z"/>
        </w:rPr>
      </w:pPr>
      <w:ins w:id="127" w:author="Kahn, Jason D. (Fed)" w:date="2024-01-31T11:22:00Z">
        <w:r w:rsidRPr="00A5463E">
          <w:t>3.</w:t>
        </w:r>
        <w:r w:rsidRPr="00A5463E">
          <w:tab/>
          <w:t xml:space="preserve">shall enter the 'U: pending </w:t>
        </w:r>
        <w:r>
          <w:t>end</w:t>
        </w:r>
        <w:r w:rsidRPr="00A5463E">
          <w:t xml:space="preserve"> of transmission' state.</w:t>
        </w:r>
      </w:ins>
    </w:p>
    <w:p w14:paraId="0E3749CC" w14:textId="77777777" w:rsidR="00F14336" w:rsidRDefault="00F14336" w:rsidP="00F14336">
      <w:pPr>
        <w:rPr>
          <w:ins w:id="128" w:author="Kahn, Jason D. (Fed)" w:date="2024-01-31T11:22:00Z"/>
        </w:rPr>
      </w:pPr>
      <w:ins w:id="129" w:author="Kahn, Jason D. (Fed)" w:date="2024-01-31T11:22:00Z">
        <w:r>
          <w:t>[TS 24.581, clause 6.2.4.6.4]</w:t>
        </w:r>
      </w:ins>
    </w:p>
    <w:p w14:paraId="7A16C064" w14:textId="77777777" w:rsidR="00F14336" w:rsidRPr="00A5463E" w:rsidRDefault="00F14336" w:rsidP="00F14336">
      <w:pPr>
        <w:rPr>
          <w:ins w:id="130" w:author="Kahn, Jason D. (Fed)" w:date="2024-01-31T11:22:00Z"/>
        </w:rPr>
      </w:pPr>
      <w:ins w:id="131" w:author="Kahn, Jason D. (Fed)" w:date="2024-01-31T11:22:00Z">
        <w:r w:rsidRPr="00A5463E">
          <w:t xml:space="preserve">Upon receiving a </w:t>
        </w:r>
        <w:r>
          <w:t>Transmission</w:t>
        </w:r>
        <w:r w:rsidRPr="00A5463E">
          <w:t xml:space="preserve"> end response message, the transmission participant:</w:t>
        </w:r>
      </w:ins>
    </w:p>
    <w:p w14:paraId="55DFBFC0" w14:textId="77777777" w:rsidR="00F14336" w:rsidRPr="00A5463E" w:rsidRDefault="00F14336" w:rsidP="00F14336">
      <w:pPr>
        <w:pStyle w:val="B1"/>
        <w:rPr>
          <w:ins w:id="132" w:author="Kahn, Jason D. (Fed)" w:date="2024-01-31T11:22:00Z"/>
        </w:rPr>
      </w:pPr>
      <w:ins w:id="133" w:author="Kahn, Jason D. (Fed)" w:date="2024-01-31T11:22:00Z">
        <w:r w:rsidRPr="00A5463E">
          <w:t>1.</w:t>
        </w:r>
        <w:r w:rsidRPr="00A5463E">
          <w:tab/>
          <w:t xml:space="preserve">if the first bit in the subtype of the </w:t>
        </w:r>
        <w:r>
          <w:t>Transmission</w:t>
        </w:r>
        <w:r w:rsidRPr="00A5463E">
          <w:t xml:space="preserve"> </w:t>
        </w:r>
        <w:r>
          <w:t>end response</w:t>
        </w:r>
        <w:r w:rsidRPr="00F51230">
          <w:t xml:space="preserve"> </w:t>
        </w:r>
        <w:r w:rsidRPr="00A5463E">
          <w:t xml:space="preserve">message to '1' (Acknowledgment is required) as described in </w:t>
        </w:r>
        <w:r>
          <w:t>clause</w:t>
        </w:r>
        <w:r w:rsidRPr="00A5463E">
          <w:t> </w:t>
        </w:r>
        <w:r>
          <w:t>9.2.2.1</w:t>
        </w:r>
        <w:r w:rsidRPr="00A5463E">
          <w:t>, shall send a Transmission control Ack message. The Transmission control Ack message:</w:t>
        </w:r>
      </w:ins>
    </w:p>
    <w:p w14:paraId="03CC19AC" w14:textId="77777777" w:rsidR="00F14336" w:rsidRPr="00A5463E" w:rsidRDefault="00F14336" w:rsidP="00F14336">
      <w:pPr>
        <w:pStyle w:val="B2"/>
        <w:rPr>
          <w:ins w:id="134" w:author="Kahn, Jason D. (Fed)" w:date="2024-01-31T11:22:00Z"/>
        </w:rPr>
      </w:pPr>
      <w:ins w:id="135" w:author="Kahn, Jason D. (Fed)" w:date="2024-01-31T11:22:00Z">
        <w:r w:rsidRPr="00A5463E">
          <w:t>a.</w:t>
        </w:r>
        <w:r w:rsidRPr="00A5463E">
          <w:tab/>
          <w:t>shall include the Message Type field set to '</w:t>
        </w:r>
        <w:r>
          <w:t>1</w:t>
        </w:r>
        <w:r w:rsidRPr="00A5463E">
          <w:t>' (</w:t>
        </w:r>
        <w:r>
          <w:t>Transmission</w:t>
        </w:r>
        <w:r w:rsidRPr="00A5463E">
          <w:t xml:space="preserve"> end</w:t>
        </w:r>
        <w:r w:rsidRPr="00F51230">
          <w:t xml:space="preserve"> response</w:t>
        </w:r>
        <w:r w:rsidRPr="00A5463E">
          <w:t>); and</w:t>
        </w:r>
      </w:ins>
    </w:p>
    <w:p w14:paraId="480184B2" w14:textId="77777777" w:rsidR="00F14336" w:rsidRPr="00A5463E" w:rsidRDefault="00F14336" w:rsidP="00F14336">
      <w:pPr>
        <w:pStyle w:val="B2"/>
        <w:rPr>
          <w:ins w:id="136" w:author="Kahn, Jason D. (Fed)" w:date="2024-01-31T11:22:00Z"/>
        </w:rPr>
      </w:pPr>
      <w:ins w:id="137" w:author="Kahn, Jason D. (Fed)" w:date="2024-01-31T11:22:00Z">
        <w:r w:rsidRPr="00A5463E">
          <w:t>b.</w:t>
        </w:r>
        <w:r w:rsidRPr="00A5463E">
          <w:tab/>
          <w:t>shall include the Source field set to '0' (the transmission participant is the source);</w:t>
        </w:r>
      </w:ins>
    </w:p>
    <w:p w14:paraId="7D4C76C1" w14:textId="77777777" w:rsidR="00F14336" w:rsidRPr="00A5463E" w:rsidRDefault="00F14336" w:rsidP="00F14336">
      <w:pPr>
        <w:pStyle w:val="B1"/>
        <w:rPr>
          <w:ins w:id="138" w:author="Kahn, Jason D. (Fed)" w:date="2024-01-31T11:22:00Z"/>
        </w:rPr>
      </w:pPr>
      <w:ins w:id="139" w:author="Kahn, Jason D. (Fed)" w:date="2024-01-31T11:22:00Z">
        <w:r w:rsidRPr="00A5463E">
          <w:t>2.</w:t>
        </w:r>
        <w:r w:rsidRPr="00A5463E">
          <w:tab/>
          <w:t>may provide a Transmission end notification to the MCVideo user;</w:t>
        </w:r>
      </w:ins>
    </w:p>
    <w:p w14:paraId="7974BF00" w14:textId="77777777" w:rsidR="00F14336" w:rsidRPr="00A5463E" w:rsidRDefault="00F14336" w:rsidP="00F14336">
      <w:pPr>
        <w:pStyle w:val="B1"/>
        <w:rPr>
          <w:ins w:id="140" w:author="Kahn, Jason D. (Fed)" w:date="2024-01-31T11:22:00Z"/>
        </w:rPr>
      </w:pPr>
      <w:ins w:id="141" w:author="Kahn, Jason D. (Fed)" w:date="2024-01-31T11:22:00Z">
        <w:r w:rsidRPr="00A5463E">
          <w:t>3.</w:t>
        </w:r>
        <w:r w:rsidRPr="00A5463E">
          <w:tab/>
          <w:t xml:space="preserve">if the </w:t>
        </w:r>
        <w:r>
          <w:t>Transmission</w:t>
        </w:r>
        <w:r w:rsidRPr="00A5463E">
          <w:t xml:space="preserve"> Indicator field is included and the B-bit set to '1' (Broadcast group call), shall provide a notification to the user indicating the type of call;</w:t>
        </w:r>
      </w:ins>
    </w:p>
    <w:p w14:paraId="0ED04AA1" w14:textId="77777777" w:rsidR="00F14336" w:rsidRPr="00A5463E" w:rsidRDefault="00F14336" w:rsidP="00F14336">
      <w:pPr>
        <w:pStyle w:val="B1"/>
        <w:rPr>
          <w:ins w:id="142" w:author="Kahn, Jason D. (Fed)" w:date="2024-01-31T11:22:00Z"/>
        </w:rPr>
      </w:pPr>
      <w:ins w:id="143" w:author="Kahn, Jason D. (Fed)" w:date="2024-01-31T11:22:00Z">
        <w:r w:rsidRPr="00A5463E">
          <w:t>4.</w:t>
        </w:r>
        <w:r w:rsidRPr="00A5463E">
          <w:tab/>
          <w:t xml:space="preserve">shall stop timer </w:t>
        </w:r>
        <w:r>
          <w:t>T101</w:t>
        </w:r>
        <w:r w:rsidRPr="00A5463E">
          <w:t xml:space="preserve"> (</w:t>
        </w:r>
        <w:r>
          <w:t>Transmission</w:t>
        </w:r>
        <w:r w:rsidRPr="00A5463E">
          <w:t xml:space="preserve"> </w:t>
        </w:r>
        <w:r>
          <w:t>End Request</w:t>
        </w:r>
        <w:r w:rsidRPr="00A5463E">
          <w:t>);</w:t>
        </w:r>
      </w:ins>
    </w:p>
    <w:p w14:paraId="67CBBE0E" w14:textId="77777777" w:rsidR="00F14336" w:rsidRPr="00A5463E" w:rsidRDefault="00F14336" w:rsidP="00F14336">
      <w:pPr>
        <w:pStyle w:val="B1"/>
        <w:rPr>
          <w:ins w:id="144" w:author="Kahn, Jason D. (Fed)" w:date="2024-01-31T11:22:00Z"/>
        </w:rPr>
      </w:pPr>
      <w:ins w:id="145" w:author="Kahn, Jason D. (Fed)" w:date="2024-01-31T11:22:00Z">
        <w:r w:rsidRPr="00A5463E">
          <w:t>5.</w:t>
        </w:r>
        <w:r w:rsidRPr="00A5463E">
          <w:tab/>
          <w:t xml:space="preserve">if the session is not a broadcast group call or if the A-bit in the </w:t>
        </w:r>
        <w:r>
          <w:t>Transmission</w:t>
        </w:r>
        <w:r w:rsidRPr="00A5463E">
          <w:t xml:space="preserve"> Indicator field is set to '1' (Normal call), shall enter the 'U: has no permission to transmit' state; and</w:t>
        </w:r>
      </w:ins>
    </w:p>
    <w:p w14:paraId="0E470870" w14:textId="77777777" w:rsidR="00F14336" w:rsidRPr="00A5463E" w:rsidRDefault="00F14336" w:rsidP="00F14336">
      <w:pPr>
        <w:pStyle w:val="B1"/>
        <w:rPr>
          <w:ins w:id="146" w:author="Kahn, Jason D. (Fed)" w:date="2024-01-31T11:22:00Z"/>
        </w:rPr>
      </w:pPr>
      <w:ins w:id="147" w:author="Kahn, Jason D. (Fed)" w:date="2024-01-31T11:22:00Z">
        <w:r w:rsidRPr="00A5463E">
          <w:t>6.</w:t>
        </w:r>
        <w:r w:rsidRPr="00A5463E">
          <w:tab/>
          <w:t>if the session was initiated as a broadcast group call:</w:t>
        </w:r>
      </w:ins>
    </w:p>
    <w:p w14:paraId="561B72FF" w14:textId="77777777" w:rsidR="00F14336" w:rsidRPr="00A5463E" w:rsidRDefault="00F14336" w:rsidP="00F14336">
      <w:pPr>
        <w:pStyle w:val="B2"/>
        <w:rPr>
          <w:ins w:id="148" w:author="Kahn, Jason D. (Fed)" w:date="2024-01-31T11:22:00Z"/>
        </w:rPr>
      </w:pPr>
      <w:ins w:id="149" w:author="Kahn, Jason D. (Fed)" w:date="2024-01-31T11:22:00Z">
        <w:r w:rsidRPr="00A5463E">
          <w:t>a.</w:t>
        </w:r>
        <w:r w:rsidRPr="00A5463E">
          <w:tab/>
          <w:t>shall indicate to the MCVideo client the media transmission is completed; and</w:t>
        </w:r>
      </w:ins>
    </w:p>
    <w:p w14:paraId="76179752" w14:textId="77777777" w:rsidR="00F14336" w:rsidRPr="00A5463E" w:rsidRDefault="00F14336" w:rsidP="00F14336">
      <w:pPr>
        <w:pStyle w:val="B2"/>
        <w:rPr>
          <w:ins w:id="150" w:author="Kahn, Jason D. (Fed)" w:date="2024-01-31T11:22:00Z"/>
        </w:rPr>
      </w:pPr>
      <w:ins w:id="151" w:author="Kahn, Jason D. (Fed)" w:date="2024-01-31T11:22:00Z">
        <w:r w:rsidRPr="00A5463E">
          <w:t>b</w:t>
        </w:r>
        <w:r w:rsidRPr="00A5463E">
          <w:tab/>
          <w:t>shall enter the 'Call releasing' state.</w:t>
        </w:r>
      </w:ins>
    </w:p>
    <w:p w14:paraId="02151A35" w14:textId="77777777" w:rsidR="00F14336" w:rsidRDefault="00F14336" w:rsidP="00F14336">
      <w:pPr>
        <w:pStyle w:val="H6"/>
        <w:rPr>
          <w:ins w:id="152" w:author="Kahn, Jason D. (Fed)" w:date="2024-01-31T11:22:00Z"/>
        </w:rPr>
      </w:pPr>
      <w:ins w:id="153" w:author="Kahn, Jason D. (Fed)" w:date="2024-01-31T11:22:00Z">
        <w:r>
          <w:t>6.5.2.3</w:t>
        </w:r>
        <w:r>
          <w:tab/>
          <w:t>Test description</w:t>
        </w:r>
      </w:ins>
    </w:p>
    <w:p w14:paraId="7E9B08A4" w14:textId="77777777" w:rsidR="00F14336" w:rsidRDefault="00F14336" w:rsidP="00F14336">
      <w:pPr>
        <w:pStyle w:val="H6"/>
        <w:rPr>
          <w:ins w:id="154" w:author="Kahn, Jason D. (Fed)" w:date="2024-01-31T11:22:00Z"/>
        </w:rPr>
      </w:pPr>
      <w:ins w:id="155" w:author="Kahn, Jason D. (Fed)" w:date="2024-01-31T11:22:00Z">
        <w:r>
          <w:t>6.5.2.3.1</w:t>
        </w:r>
        <w:r>
          <w:tab/>
          <w:t>Pre-test conditions</w:t>
        </w:r>
      </w:ins>
    </w:p>
    <w:p w14:paraId="1CA76DEC" w14:textId="77777777" w:rsidR="00F14336" w:rsidRDefault="00F14336" w:rsidP="00F14336">
      <w:pPr>
        <w:pStyle w:val="H6"/>
        <w:rPr>
          <w:ins w:id="156" w:author="Kahn, Jason D. (Fed)" w:date="2024-01-31T11:22:00Z"/>
        </w:rPr>
      </w:pPr>
      <w:ins w:id="157" w:author="Kahn, Jason D. (Fed)" w:date="2024-01-31T11:22:00Z">
        <w:r>
          <w:t>System Simulator:</w:t>
        </w:r>
      </w:ins>
    </w:p>
    <w:p w14:paraId="5E30C854" w14:textId="77777777" w:rsidR="00F14336" w:rsidRDefault="00F14336" w:rsidP="00F14336">
      <w:pPr>
        <w:pStyle w:val="B1"/>
        <w:rPr>
          <w:ins w:id="158" w:author="Kahn, Jason D. (Fed)" w:date="2024-01-31T11:22:00Z"/>
        </w:rPr>
      </w:pPr>
      <w:ins w:id="159" w:author="Kahn, Jason D. (Fed)" w:date="2024-01-31T11:22:00Z">
        <w:r>
          <w:t>-</w:t>
        </w:r>
        <w:r>
          <w:tab/>
          <w:t>SS (MCVideo server)</w:t>
        </w:r>
      </w:ins>
    </w:p>
    <w:p w14:paraId="1082374E" w14:textId="77777777" w:rsidR="00F14336" w:rsidRDefault="00F14336" w:rsidP="00F14336">
      <w:pPr>
        <w:pStyle w:val="B1"/>
        <w:rPr>
          <w:ins w:id="160" w:author="Kahn, Jason D. (Fed)" w:date="2024-01-31T11:22:00Z"/>
        </w:rPr>
      </w:pPr>
      <w:ins w:id="161" w:author="Kahn, Jason D. (Fed)" w:date="2024-01-31T11:22:00Z">
        <w:r>
          <w:t>-</w:t>
        </w:r>
        <w:r>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ins>
    </w:p>
    <w:p w14:paraId="6E905751" w14:textId="77777777" w:rsidR="00F14336" w:rsidRDefault="00F14336" w:rsidP="00F14336">
      <w:pPr>
        <w:pStyle w:val="H6"/>
        <w:rPr>
          <w:ins w:id="162" w:author="Kahn, Jason D. (Fed)" w:date="2024-01-31T11:22:00Z"/>
        </w:rPr>
      </w:pPr>
      <w:ins w:id="163" w:author="Kahn, Jason D. (Fed)" w:date="2024-01-31T11:22:00Z">
        <w:r>
          <w:t>IUT:</w:t>
        </w:r>
      </w:ins>
    </w:p>
    <w:p w14:paraId="3272B02B" w14:textId="77777777" w:rsidR="00F14336" w:rsidRDefault="00F14336" w:rsidP="00F14336">
      <w:pPr>
        <w:pStyle w:val="B1"/>
        <w:rPr>
          <w:ins w:id="164" w:author="Kahn, Jason D. (Fed)" w:date="2024-01-31T11:22:00Z"/>
        </w:rPr>
      </w:pPr>
      <w:ins w:id="165" w:author="Kahn, Jason D. (Fed)" w:date="2024-01-31T11:22:00Z">
        <w:r>
          <w:t>-</w:t>
        </w:r>
        <w:r>
          <w:tab/>
          <w:t>UE (MCVideo client)</w:t>
        </w:r>
      </w:ins>
    </w:p>
    <w:p w14:paraId="74DD3144" w14:textId="77777777" w:rsidR="00F14336" w:rsidRDefault="00F14336" w:rsidP="00F14336">
      <w:pPr>
        <w:pStyle w:val="B1"/>
        <w:rPr>
          <w:ins w:id="166" w:author="Kahn, Jason D. (Fed)" w:date="2024-01-31T11:22:00Z"/>
        </w:rPr>
      </w:pPr>
      <w:ins w:id="167" w:author="Kahn, Jason D. (Fed)" w:date="2024-01-31T11:22:00Z">
        <w:r>
          <w:t>-</w:t>
        </w:r>
        <w:r>
          <w:tab/>
          <w:t>The test USIM set as defined in TS 36.579-1 [2] clause 5.5.10 is inserted.</w:t>
        </w:r>
      </w:ins>
    </w:p>
    <w:p w14:paraId="64B80120" w14:textId="77777777" w:rsidR="00F14336" w:rsidRDefault="00F14336" w:rsidP="00F14336">
      <w:pPr>
        <w:pStyle w:val="B1"/>
        <w:rPr>
          <w:ins w:id="168" w:author="Kahn, Jason D. (Fed)" w:date="2024-01-31T11:22:00Z"/>
        </w:rPr>
      </w:pPr>
      <w:ins w:id="169" w:author="Kahn, Jason D. (Fed)" w:date="2024-01-31T11:22:00Z">
        <w:r>
          <w:t>-</w:t>
        </w:r>
        <w:r>
          <w:tab/>
          <w:t>UE (MCVideo client) has a pre-recorded video that is available to push to the MCVideo server.</w:t>
        </w:r>
      </w:ins>
    </w:p>
    <w:p w14:paraId="0210198C" w14:textId="77777777" w:rsidR="00F14336" w:rsidRDefault="00F14336" w:rsidP="00F14336">
      <w:pPr>
        <w:pStyle w:val="H6"/>
        <w:rPr>
          <w:ins w:id="170" w:author="Kahn, Jason D. (Fed)" w:date="2024-01-31T11:22:00Z"/>
        </w:rPr>
      </w:pPr>
      <w:ins w:id="171" w:author="Kahn, Jason D. (Fed)" w:date="2024-01-31T11:22:00Z">
        <w:r>
          <w:t>Preamble:</w:t>
        </w:r>
      </w:ins>
    </w:p>
    <w:p w14:paraId="3EB0B912" w14:textId="77777777" w:rsidR="00F14336" w:rsidRDefault="00F14336" w:rsidP="00F14336">
      <w:pPr>
        <w:pStyle w:val="B1"/>
        <w:rPr>
          <w:ins w:id="172" w:author="Kahn, Jason D. (Fed)" w:date="2024-01-31T11:22:00Z"/>
        </w:rPr>
      </w:pPr>
      <w:ins w:id="173" w:author="Kahn, Jason D. (Fed)" w:date="2024-01-31T11:22:00Z">
        <w:r>
          <w:t>-</w:t>
        </w:r>
        <w:r>
          <w:tab/>
          <w:t>The UE has performed procedure 'MCVideo UE registration' as specified in TS 36.579-1 [2] clause 5.4.2A.</w:t>
        </w:r>
      </w:ins>
    </w:p>
    <w:p w14:paraId="1CB8BDA3" w14:textId="77777777" w:rsidR="00F14336" w:rsidRDefault="00F14336" w:rsidP="00F14336">
      <w:pPr>
        <w:pStyle w:val="B1"/>
        <w:rPr>
          <w:ins w:id="174" w:author="Kahn, Jason D. (Fed)" w:date="2024-01-31T11:22:00Z"/>
        </w:rPr>
      </w:pPr>
      <w:ins w:id="175" w:author="Kahn, Jason D. (Fed)" w:date="2024-01-31T11:22:00Z">
        <w:r>
          <w:lastRenderedPageBreak/>
          <w:t>-</w:t>
        </w:r>
        <w:r>
          <w:tab/>
          <w:t>The UE has performed procedure 'MCX Authorization/Configuration and Key Generation' as specified in TS 36.579-1 [2] clause 5.3.2.</w:t>
        </w:r>
      </w:ins>
    </w:p>
    <w:p w14:paraId="764FD560" w14:textId="77777777" w:rsidR="00F14336" w:rsidRDefault="00F14336" w:rsidP="00F14336">
      <w:pPr>
        <w:pStyle w:val="B1"/>
        <w:rPr>
          <w:ins w:id="176" w:author="Kahn, Jason D. (Fed)" w:date="2024-01-31T11:22:00Z"/>
        </w:rPr>
      </w:pPr>
      <w:ins w:id="177" w:author="Kahn, Jason D. (Fed)" w:date="2024-01-31T11:22:00Z">
        <w:r>
          <w:t>-</w:t>
        </w:r>
        <w:r>
          <w:tab/>
          <w:t>UE States at the end of the preamble</w:t>
        </w:r>
      </w:ins>
    </w:p>
    <w:p w14:paraId="6FB9C8CC" w14:textId="77777777" w:rsidR="00F14336" w:rsidRDefault="00F14336" w:rsidP="00F14336">
      <w:pPr>
        <w:pStyle w:val="B2"/>
        <w:rPr>
          <w:ins w:id="178" w:author="Kahn, Jason D. (Fed)" w:date="2024-01-31T11:22:00Z"/>
        </w:rPr>
      </w:pPr>
      <w:ins w:id="179" w:author="Kahn, Jason D. (Fed)" w:date="2024-01-31T11:22:00Z">
        <w:r>
          <w:t>-</w:t>
        </w:r>
        <w:r>
          <w:tab/>
          <w:t>The UE is in E-UTRA Registered, Idle Mode state.</w:t>
        </w:r>
      </w:ins>
    </w:p>
    <w:p w14:paraId="45591CF1" w14:textId="77777777" w:rsidR="00F14336" w:rsidRDefault="00F14336" w:rsidP="00F14336">
      <w:pPr>
        <w:pStyle w:val="B2"/>
        <w:rPr>
          <w:ins w:id="180" w:author="Kahn, Jason D. (Fed)" w:date="2024-01-31T11:22:00Z"/>
        </w:rPr>
      </w:pPr>
      <w:ins w:id="181" w:author="Kahn, Jason D. (Fed)" w:date="2024-01-31T11:22:00Z">
        <w:r>
          <w:t>-</w:t>
        </w:r>
        <w:r>
          <w:tab/>
          <w:t>The MCVideo Client Application has been activated and User has registered-in as the MCVideo User with the Server as active user at the Client.</w:t>
        </w:r>
      </w:ins>
    </w:p>
    <w:p w14:paraId="06B81382" w14:textId="77777777" w:rsidR="00F14336" w:rsidRDefault="00F14336" w:rsidP="00F14336">
      <w:pPr>
        <w:pStyle w:val="H6"/>
        <w:rPr>
          <w:ins w:id="182" w:author="Kahn, Jason D. (Fed)" w:date="2024-01-31T11:22:00Z"/>
        </w:rPr>
      </w:pPr>
      <w:ins w:id="183" w:author="Kahn, Jason D. (Fed)" w:date="2024-01-31T11:22:00Z">
        <w:r>
          <w:t>6.5.2.3.2</w:t>
        </w:r>
        <w:r>
          <w:tab/>
          <w:t>Test procedure sequence</w:t>
        </w:r>
      </w:ins>
    </w:p>
    <w:p w14:paraId="5ED1206A" w14:textId="77777777" w:rsidR="00F14336" w:rsidRDefault="00F14336" w:rsidP="00F14336">
      <w:pPr>
        <w:pStyle w:val="TH"/>
        <w:rPr>
          <w:ins w:id="184" w:author="Kahn, Jason D. (Fed)" w:date="2024-01-31T11:22:00Z"/>
        </w:rPr>
      </w:pPr>
      <w:ins w:id="185" w:author="Kahn, Jason D. (Fed)" w:date="2024-01-31T11:22:00Z">
        <w:r>
          <w:t>Table 6.5.2.3.2-1: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F14336" w14:paraId="354226CD" w14:textId="77777777" w:rsidTr="00937EEC">
        <w:trPr>
          <w:tblHeader/>
          <w:ins w:id="186" w:author="Kahn, Jason D. (Fed)" w:date="2024-01-31T11:22:00Z"/>
        </w:trPr>
        <w:tc>
          <w:tcPr>
            <w:tcW w:w="693" w:type="dxa"/>
            <w:tcBorders>
              <w:top w:val="single" w:sz="4" w:space="0" w:color="auto"/>
              <w:left w:val="single" w:sz="4" w:space="0" w:color="auto"/>
              <w:bottom w:val="nil"/>
              <w:right w:val="single" w:sz="4" w:space="0" w:color="auto"/>
            </w:tcBorders>
            <w:hideMark/>
          </w:tcPr>
          <w:p w14:paraId="17D57992" w14:textId="77777777" w:rsidR="00F14336" w:rsidRDefault="00F14336" w:rsidP="00937EEC">
            <w:pPr>
              <w:pStyle w:val="TAH"/>
              <w:keepNext w:val="0"/>
              <w:keepLines w:val="0"/>
              <w:widowControl w:val="0"/>
              <w:rPr>
                <w:ins w:id="187" w:author="Kahn, Jason D. (Fed)" w:date="2024-01-31T11:22:00Z"/>
                <w:rFonts w:eastAsia="Calibri"/>
              </w:rPr>
            </w:pPr>
            <w:ins w:id="188" w:author="Kahn, Jason D. (Fed)" w:date="2024-01-31T11:22:00Z">
              <w:r>
                <w:rPr>
                  <w:rFonts w:eastAsia="Calibri"/>
                </w:rPr>
                <w:t>St</w:t>
              </w:r>
            </w:ins>
          </w:p>
        </w:tc>
        <w:tc>
          <w:tcPr>
            <w:tcW w:w="3926" w:type="dxa"/>
            <w:tcBorders>
              <w:top w:val="single" w:sz="4" w:space="0" w:color="auto"/>
              <w:left w:val="single" w:sz="4" w:space="0" w:color="auto"/>
              <w:bottom w:val="nil"/>
              <w:right w:val="single" w:sz="4" w:space="0" w:color="auto"/>
            </w:tcBorders>
            <w:hideMark/>
          </w:tcPr>
          <w:p w14:paraId="73A5A190" w14:textId="77777777" w:rsidR="00F14336" w:rsidRDefault="00F14336" w:rsidP="00937EEC">
            <w:pPr>
              <w:pStyle w:val="TAH"/>
              <w:keepNext w:val="0"/>
              <w:keepLines w:val="0"/>
              <w:widowControl w:val="0"/>
              <w:rPr>
                <w:ins w:id="189" w:author="Kahn, Jason D. (Fed)" w:date="2024-01-31T11:22:00Z"/>
                <w:rFonts w:eastAsia="Calibri"/>
              </w:rPr>
            </w:pPr>
            <w:ins w:id="190" w:author="Kahn, Jason D. (Fed)" w:date="2024-01-31T11:22:00Z">
              <w:r>
                <w:rPr>
                  <w:rFonts w:eastAsia="Calibri"/>
                </w:rPr>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3434151D" w14:textId="77777777" w:rsidR="00F14336" w:rsidRDefault="00F14336" w:rsidP="00937EEC">
            <w:pPr>
              <w:pStyle w:val="TAH"/>
              <w:keepNext w:val="0"/>
              <w:keepLines w:val="0"/>
              <w:widowControl w:val="0"/>
              <w:rPr>
                <w:ins w:id="191" w:author="Kahn, Jason D. (Fed)" w:date="2024-01-31T11:22:00Z"/>
                <w:rFonts w:eastAsia="Calibri"/>
              </w:rPr>
            </w:pPr>
            <w:ins w:id="192" w:author="Kahn, Jason D. (Fed)" w:date="2024-01-31T11:22:00Z">
              <w:r>
                <w:rPr>
                  <w:rFonts w:eastAsia="Calibri"/>
                </w:rPr>
                <w:t>Message Sequence</w:t>
              </w:r>
            </w:ins>
          </w:p>
        </w:tc>
        <w:tc>
          <w:tcPr>
            <w:tcW w:w="567" w:type="dxa"/>
            <w:tcBorders>
              <w:top w:val="single" w:sz="4" w:space="0" w:color="auto"/>
              <w:left w:val="single" w:sz="4" w:space="0" w:color="auto"/>
              <w:bottom w:val="nil"/>
              <w:right w:val="single" w:sz="4" w:space="0" w:color="auto"/>
            </w:tcBorders>
            <w:hideMark/>
          </w:tcPr>
          <w:p w14:paraId="4D1AC07E" w14:textId="77777777" w:rsidR="00F14336" w:rsidRDefault="00F14336" w:rsidP="00937EEC">
            <w:pPr>
              <w:pStyle w:val="TAH"/>
              <w:keepNext w:val="0"/>
              <w:keepLines w:val="0"/>
              <w:widowControl w:val="0"/>
              <w:rPr>
                <w:ins w:id="193" w:author="Kahn, Jason D. (Fed)" w:date="2024-01-31T11:22:00Z"/>
                <w:rFonts w:eastAsia="Calibri"/>
              </w:rPr>
            </w:pPr>
            <w:ins w:id="194" w:author="Kahn, Jason D. (Fed)" w:date="2024-01-31T11:22:00Z">
              <w:r>
                <w:rPr>
                  <w:rFonts w:eastAsia="Calibri"/>
                </w:rPr>
                <w:t>TP</w:t>
              </w:r>
            </w:ins>
          </w:p>
        </w:tc>
        <w:tc>
          <w:tcPr>
            <w:tcW w:w="892" w:type="dxa"/>
            <w:tcBorders>
              <w:top w:val="single" w:sz="4" w:space="0" w:color="auto"/>
              <w:left w:val="single" w:sz="4" w:space="0" w:color="auto"/>
              <w:bottom w:val="nil"/>
              <w:right w:val="single" w:sz="4" w:space="0" w:color="auto"/>
            </w:tcBorders>
            <w:hideMark/>
          </w:tcPr>
          <w:p w14:paraId="16577C24" w14:textId="77777777" w:rsidR="00F14336" w:rsidRDefault="00F14336" w:rsidP="00937EEC">
            <w:pPr>
              <w:pStyle w:val="TAH"/>
              <w:keepNext w:val="0"/>
              <w:keepLines w:val="0"/>
              <w:widowControl w:val="0"/>
              <w:rPr>
                <w:ins w:id="195" w:author="Kahn, Jason D. (Fed)" w:date="2024-01-31T11:22:00Z"/>
                <w:rFonts w:eastAsia="Calibri"/>
              </w:rPr>
            </w:pPr>
            <w:ins w:id="196" w:author="Kahn, Jason D. (Fed)" w:date="2024-01-31T11:22:00Z">
              <w:r>
                <w:rPr>
                  <w:rFonts w:eastAsia="Calibri"/>
                </w:rPr>
                <w:t>Verdict</w:t>
              </w:r>
            </w:ins>
          </w:p>
        </w:tc>
      </w:tr>
      <w:tr w:rsidR="00F14336" w14:paraId="7913E326" w14:textId="77777777" w:rsidTr="00937EEC">
        <w:trPr>
          <w:tblHeader/>
          <w:ins w:id="197" w:author="Kahn, Jason D. (Fed)" w:date="2024-01-31T11:22:00Z"/>
        </w:trPr>
        <w:tc>
          <w:tcPr>
            <w:tcW w:w="693" w:type="dxa"/>
            <w:tcBorders>
              <w:top w:val="nil"/>
              <w:left w:val="single" w:sz="4" w:space="0" w:color="auto"/>
              <w:bottom w:val="single" w:sz="4" w:space="0" w:color="auto"/>
              <w:right w:val="single" w:sz="4" w:space="0" w:color="auto"/>
            </w:tcBorders>
          </w:tcPr>
          <w:p w14:paraId="45D76961" w14:textId="77777777" w:rsidR="00F14336" w:rsidRDefault="00F14336" w:rsidP="00937EEC">
            <w:pPr>
              <w:pStyle w:val="TAH"/>
              <w:keepNext w:val="0"/>
              <w:keepLines w:val="0"/>
              <w:widowControl w:val="0"/>
              <w:rPr>
                <w:ins w:id="198" w:author="Kahn, Jason D. (Fed)" w:date="2024-01-31T11:22:00Z"/>
                <w:rFonts w:eastAsia="Calibri"/>
              </w:rPr>
            </w:pPr>
          </w:p>
        </w:tc>
        <w:tc>
          <w:tcPr>
            <w:tcW w:w="3926" w:type="dxa"/>
            <w:tcBorders>
              <w:top w:val="nil"/>
              <w:left w:val="single" w:sz="4" w:space="0" w:color="auto"/>
              <w:bottom w:val="single" w:sz="4" w:space="0" w:color="auto"/>
              <w:right w:val="single" w:sz="4" w:space="0" w:color="auto"/>
            </w:tcBorders>
          </w:tcPr>
          <w:p w14:paraId="73F27F15" w14:textId="77777777" w:rsidR="00F14336" w:rsidRDefault="00F14336" w:rsidP="00937EEC">
            <w:pPr>
              <w:pStyle w:val="TAH"/>
              <w:keepNext w:val="0"/>
              <w:keepLines w:val="0"/>
              <w:widowControl w:val="0"/>
              <w:rPr>
                <w:ins w:id="199" w:author="Kahn, Jason D. (Fed)" w:date="2024-01-31T11:22:00Z"/>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39024875" w14:textId="77777777" w:rsidR="00F14336" w:rsidRDefault="00F14336" w:rsidP="00937EEC">
            <w:pPr>
              <w:pStyle w:val="TAH"/>
              <w:keepNext w:val="0"/>
              <w:keepLines w:val="0"/>
              <w:widowControl w:val="0"/>
              <w:rPr>
                <w:ins w:id="200" w:author="Kahn, Jason D. (Fed)" w:date="2024-01-31T11:22:00Z"/>
                <w:rFonts w:eastAsia="Calibri"/>
              </w:rPr>
            </w:pPr>
            <w:ins w:id="201" w:author="Kahn, Jason D. (Fed)" w:date="2024-01-31T11:22:00Z">
              <w:r>
                <w:rPr>
                  <w:rFonts w:eastAsia="Calibri"/>
                </w:rPr>
                <w:t>U - S</w:t>
              </w:r>
            </w:ins>
          </w:p>
        </w:tc>
        <w:tc>
          <w:tcPr>
            <w:tcW w:w="2978" w:type="dxa"/>
            <w:tcBorders>
              <w:top w:val="single" w:sz="4" w:space="0" w:color="auto"/>
              <w:left w:val="single" w:sz="4" w:space="0" w:color="auto"/>
              <w:bottom w:val="single" w:sz="4" w:space="0" w:color="auto"/>
              <w:right w:val="single" w:sz="4" w:space="0" w:color="auto"/>
            </w:tcBorders>
            <w:hideMark/>
          </w:tcPr>
          <w:p w14:paraId="27A285D9" w14:textId="77777777" w:rsidR="00F14336" w:rsidRDefault="00F14336" w:rsidP="00937EEC">
            <w:pPr>
              <w:pStyle w:val="TAH"/>
              <w:keepNext w:val="0"/>
              <w:keepLines w:val="0"/>
              <w:widowControl w:val="0"/>
              <w:rPr>
                <w:ins w:id="202" w:author="Kahn, Jason D. (Fed)" w:date="2024-01-31T11:22:00Z"/>
                <w:rFonts w:eastAsia="Calibri"/>
              </w:rPr>
            </w:pPr>
            <w:ins w:id="203" w:author="Kahn, Jason D. (Fed)" w:date="2024-01-31T11:22:00Z">
              <w:r>
                <w:rPr>
                  <w:rFonts w:eastAsia="Calibri"/>
                </w:rPr>
                <w:t>Message</w:t>
              </w:r>
            </w:ins>
          </w:p>
        </w:tc>
        <w:tc>
          <w:tcPr>
            <w:tcW w:w="567" w:type="dxa"/>
            <w:tcBorders>
              <w:top w:val="nil"/>
              <w:left w:val="single" w:sz="4" w:space="0" w:color="auto"/>
              <w:bottom w:val="single" w:sz="4" w:space="0" w:color="auto"/>
              <w:right w:val="single" w:sz="4" w:space="0" w:color="auto"/>
            </w:tcBorders>
          </w:tcPr>
          <w:p w14:paraId="20F5AB67" w14:textId="77777777" w:rsidR="00F14336" w:rsidRDefault="00F14336" w:rsidP="00937EEC">
            <w:pPr>
              <w:pStyle w:val="TAH"/>
              <w:keepNext w:val="0"/>
              <w:keepLines w:val="0"/>
              <w:widowControl w:val="0"/>
              <w:rPr>
                <w:ins w:id="204" w:author="Kahn, Jason D. (Fed)" w:date="2024-01-31T11:22:00Z"/>
                <w:rFonts w:eastAsia="Calibri"/>
              </w:rPr>
            </w:pPr>
          </w:p>
        </w:tc>
        <w:tc>
          <w:tcPr>
            <w:tcW w:w="892" w:type="dxa"/>
            <w:tcBorders>
              <w:top w:val="nil"/>
              <w:left w:val="single" w:sz="4" w:space="0" w:color="auto"/>
              <w:bottom w:val="single" w:sz="4" w:space="0" w:color="auto"/>
              <w:right w:val="single" w:sz="4" w:space="0" w:color="auto"/>
            </w:tcBorders>
          </w:tcPr>
          <w:p w14:paraId="0BBD5288" w14:textId="77777777" w:rsidR="00F14336" w:rsidRDefault="00F14336" w:rsidP="00937EEC">
            <w:pPr>
              <w:pStyle w:val="TAH"/>
              <w:keepNext w:val="0"/>
              <w:keepLines w:val="0"/>
              <w:widowControl w:val="0"/>
              <w:rPr>
                <w:ins w:id="205" w:author="Kahn, Jason D. (Fed)" w:date="2024-01-31T11:22:00Z"/>
                <w:rFonts w:eastAsia="Calibri"/>
              </w:rPr>
            </w:pPr>
          </w:p>
        </w:tc>
      </w:tr>
      <w:tr w:rsidR="00F14336" w14:paraId="19EE8B57" w14:textId="77777777" w:rsidTr="00937EEC">
        <w:trPr>
          <w:ins w:id="206"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0AFE2E68" w14:textId="77777777" w:rsidR="00F14336" w:rsidRDefault="00F14336" w:rsidP="00937EEC">
            <w:pPr>
              <w:pStyle w:val="TAC"/>
              <w:keepNext w:val="0"/>
              <w:keepLines w:val="0"/>
              <w:widowControl w:val="0"/>
              <w:rPr>
                <w:ins w:id="207" w:author="Kahn, Jason D. (Fed)" w:date="2024-01-31T11:22:00Z"/>
                <w:rFonts w:eastAsia="Calibri"/>
              </w:rPr>
            </w:pPr>
            <w:ins w:id="208" w:author="Kahn, Jason D. (Fed)" w:date="2024-01-31T11:22:00Z">
              <w:r>
                <w:rPr>
                  <w:rFonts w:eastAsia="Calibri"/>
                </w:rPr>
                <w:t>1</w:t>
              </w:r>
            </w:ins>
          </w:p>
        </w:tc>
        <w:tc>
          <w:tcPr>
            <w:tcW w:w="3926" w:type="dxa"/>
            <w:tcBorders>
              <w:top w:val="single" w:sz="4" w:space="0" w:color="auto"/>
              <w:left w:val="single" w:sz="4" w:space="0" w:color="auto"/>
              <w:bottom w:val="single" w:sz="4" w:space="0" w:color="auto"/>
              <w:right w:val="single" w:sz="4" w:space="0" w:color="auto"/>
            </w:tcBorders>
            <w:hideMark/>
          </w:tcPr>
          <w:p w14:paraId="5446FA29" w14:textId="77777777" w:rsidR="00F14336" w:rsidRDefault="00F14336" w:rsidP="00937EEC">
            <w:pPr>
              <w:pStyle w:val="TAL"/>
              <w:keepNext w:val="0"/>
              <w:keepLines w:val="0"/>
              <w:widowControl w:val="0"/>
              <w:rPr>
                <w:ins w:id="209" w:author="Kahn, Jason D. (Fed)" w:date="2024-01-31T11:22:00Z"/>
                <w:rFonts w:eastAsia="Calibri"/>
              </w:rPr>
            </w:pPr>
            <w:ins w:id="210" w:author="Kahn, Jason D. (Fed)" w:date="2024-01-31T11:22:00Z">
              <w:r>
                <w:rPr>
                  <w:rFonts w:eastAsia="Calibri"/>
                </w:rPr>
                <w:t>Make the UE (MCVideo client) request the establishment of a video push call to push a video to the SS (MCVideo server).</w:t>
              </w:r>
            </w:ins>
          </w:p>
          <w:p w14:paraId="41F7E171" w14:textId="77777777" w:rsidR="00F14336" w:rsidRDefault="00F14336" w:rsidP="00937EEC">
            <w:pPr>
              <w:pStyle w:val="TAL"/>
              <w:keepNext w:val="0"/>
              <w:keepLines w:val="0"/>
              <w:widowControl w:val="0"/>
              <w:rPr>
                <w:ins w:id="211" w:author="Kahn, Jason D. (Fed)" w:date="2024-01-31T11:22:00Z"/>
                <w:rFonts w:eastAsia="Calibri"/>
                <w:shd w:val="clear" w:color="auto" w:fill="FF0000"/>
              </w:rPr>
            </w:pPr>
            <w:ins w:id="212" w:author="Kahn, Jason D. (Fed)" w:date="2024-01-31T11:22:00Z">
              <w:r>
                <w:rPr>
                  <w:rFonts w:eastAsia="Calibri"/>
                </w:rPr>
                <w:t>(NOTE 1)</w:t>
              </w:r>
            </w:ins>
          </w:p>
        </w:tc>
        <w:tc>
          <w:tcPr>
            <w:tcW w:w="709" w:type="dxa"/>
            <w:tcBorders>
              <w:top w:val="single" w:sz="4" w:space="0" w:color="auto"/>
              <w:left w:val="single" w:sz="4" w:space="0" w:color="auto"/>
              <w:bottom w:val="single" w:sz="4" w:space="0" w:color="auto"/>
              <w:right w:val="single" w:sz="4" w:space="0" w:color="auto"/>
            </w:tcBorders>
            <w:hideMark/>
          </w:tcPr>
          <w:p w14:paraId="5D909121" w14:textId="77777777" w:rsidR="00F14336" w:rsidRDefault="00F14336" w:rsidP="00937EEC">
            <w:pPr>
              <w:pStyle w:val="TAC"/>
              <w:keepNext w:val="0"/>
              <w:keepLines w:val="0"/>
              <w:widowControl w:val="0"/>
              <w:rPr>
                <w:ins w:id="213" w:author="Kahn, Jason D. (Fed)" w:date="2024-01-31T11:22:00Z"/>
                <w:rFonts w:eastAsia="Calibri"/>
                <w:szCs w:val="22"/>
              </w:rPr>
            </w:pPr>
            <w:ins w:id="214" w:author="Kahn, Jason D. (Fed)" w:date="2024-01-31T11:2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hideMark/>
          </w:tcPr>
          <w:p w14:paraId="0E1C7A1B" w14:textId="77777777" w:rsidR="00F14336" w:rsidRDefault="00F14336" w:rsidP="00937EEC">
            <w:pPr>
              <w:pStyle w:val="TAL"/>
              <w:keepNext w:val="0"/>
              <w:keepLines w:val="0"/>
              <w:widowControl w:val="0"/>
              <w:rPr>
                <w:ins w:id="215" w:author="Kahn, Jason D. (Fed)" w:date="2024-01-31T11:22:00Z"/>
                <w:rFonts w:eastAsia="Calibri"/>
              </w:rPr>
            </w:pPr>
            <w:ins w:id="216" w:author="Kahn, Jason D. (Fed)" w:date="2024-01-31T11:2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75850C7C" w14:textId="77777777" w:rsidR="00F14336" w:rsidRDefault="00F14336" w:rsidP="00937EEC">
            <w:pPr>
              <w:pStyle w:val="TAC"/>
              <w:keepNext w:val="0"/>
              <w:keepLines w:val="0"/>
              <w:widowControl w:val="0"/>
              <w:rPr>
                <w:ins w:id="217" w:author="Kahn, Jason D. (Fed)" w:date="2024-01-31T11:22:00Z"/>
                <w:rFonts w:eastAsia="Calibri"/>
                <w:szCs w:val="22"/>
              </w:rPr>
            </w:pPr>
            <w:ins w:id="218" w:author="Kahn, Jason D. (Fed)" w:date="2024-01-31T11:22:00Z">
              <w:r>
                <w:rPr>
                  <w:rFonts w:eastAsia="Calibri"/>
                  <w:szCs w:val="22"/>
                </w:rPr>
                <w:t>-</w:t>
              </w:r>
            </w:ins>
          </w:p>
        </w:tc>
        <w:tc>
          <w:tcPr>
            <w:tcW w:w="892" w:type="dxa"/>
            <w:tcBorders>
              <w:top w:val="single" w:sz="4" w:space="0" w:color="auto"/>
              <w:left w:val="single" w:sz="4" w:space="0" w:color="auto"/>
              <w:bottom w:val="single" w:sz="4" w:space="0" w:color="auto"/>
              <w:right w:val="single" w:sz="4" w:space="0" w:color="auto"/>
            </w:tcBorders>
            <w:hideMark/>
          </w:tcPr>
          <w:p w14:paraId="0C3CF779" w14:textId="77777777" w:rsidR="00F14336" w:rsidRDefault="00F14336" w:rsidP="00937EEC">
            <w:pPr>
              <w:pStyle w:val="TAC"/>
              <w:keepNext w:val="0"/>
              <w:keepLines w:val="0"/>
              <w:widowControl w:val="0"/>
              <w:rPr>
                <w:ins w:id="219" w:author="Kahn, Jason D. (Fed)" w:date="2024-01-31T11:22:00Z"/>
                <w:rFonts w:eastAsia="Calibri"/>
                <w:szCs w:val="22"/>
              </w:rPr>
            </w:pPr>
            <w:ins w:id="220" w:author="Kahn, Jason D. (Fed)" w:date="2024-01-31T11:22:00Z">
              <w:r>
                <w:rPr>
                  <w:rFonts w:eastAsia="Calibri"/>
                  <w:szCs w:val="22"/>
                </w:rPr>
                <w:t>-</w:t>
              </w:r>
            </w:ins>
          </w:p>
        </w:tc>
      </w:tr>
      <w:tr w:rsidR="00F14336" w14:paraId="31578050" w14:textId="77777777" w:rsidTr="00937EEC">
        <w:trPr>
          <w:ins w:id="221"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6F644CCA" w14:textId="77777777" w:rsidR="00F14336" w:rsidRDefault="00F14336" w:rsidP="00937EEC">
            <w:pPr>
              <w:pStyle w:val="TAC"/>
              <w:keepNext w:val="0"/>
              <w:keepLines w:val="0"/>
              <w:widowControl w:val="0"/>
              <w:rPr>
                <w:ins w:id="222" w:author="Kahn, Jason D. (Fed)" w:date="2024-01-31T11:22:00Z"/>
              </w:rPr>
            </w:pPr>
            <w:ins w:id="223" w:author="Kahn, Jason D. (Fed)" w:date="2024-01-31T11:22:00Z">
              <w:r>
                <w:rPr>
                  <w:rFonts w:eastAsia="Calibri"/>
                </w:rPr>
                <w:t>2</w:t>
              </w:r>
            </w:ins>
          </w:p>
        </w:tc>
        <w:tc>
          <w:tcPr>
            <w:tcW w:w="3926" w:type="dxa"/>
            <w:tcBorders>
              <w:top w:val="single" w:sz="4" w:space="0" w:color="auto"/>
              <w:left w:val="single" w:sz="4" w:space="0" w:color="auto"/>
              <w:bottom w:val="single" w:sz="4" w:space="0" w:color="auto"/>
              <w:right w:val="single" w:sz="4" w:space="0" w:color="auto"/>
            </w:tcBorders>
            <w:hideMark/>
          </w:tcPr>
          <w:p w14:paraId="75E2C675" w14:textId="77777777" w:rsidR="00F14336" w:rsidRDefault="00F14336" w:rsidP="00937EEC">
            <w:pPr>
              <w:pStyle w:val="TAL"/>
              <w:rPr>
                <w:ins w:id="224" w:author="Kahn, Jason D. (Fed)" w:date="2024-01-31T11:22:00Z"/>
              </w:rPr>
            </w:pPr>
            <w:ins w:id="225" w:author="Kahn, Jason D. (Fed)" w:date="2024-01-31T11:22:00Z">
              <w:r>
                <w:rPr>
                  <w:rFonts w:eastAsia="Calibri"/>
                </w:rPr>
                <w:t>Check: Does the UE (MCVideo client) correctly perform procedure '</w:t>
              </w:r>
              <w:r>
                <w:t>MCVideo CO session establishment/modification without provisional responses other than 100 Trying'</w:t>
              </w:r>
              <w:r>
                <w:rPr>
                  <w:rFonts w:eastAsia="Calibri"/>
                </w:rPr>
                <w:t xml:space="preserve"> as described in TS 36.579-1 [2] Table 5.3B.1.3-1 to push a video </w:t>
              </w:r>
              <w:r>
                <w:rPr>
                  <w:lang w:eastAsia="zh-CN"/>
                </w:rPr>
                <w:t xml:space="preserve">to another MCVideo client with implicit transmission control according to option </w:t>
              </w:r>
              <w:proofErr w:type="spellStart"/>
              <w:r>
                <w:rPr>
                  <w:lang w:eastAsia="zh-CN"/>
                </w:rPr>
                <w:t>b.i</w:t>
              </w:r>
              <w:proofErr w:type="spellEnd"/>
              <w:r>
                <w:rPr>
                  <w:lang w:eastAsia="zh-CN"/>
                </w:rPr>
                <w:t xml:space="preserve"> of NOTE 1 in TS 36.579.1 [2] Table 5.3B.1.3-1</w:t>
              </w:r>
              <w:r>
                <w:rPr>
                  <w:rFonts w:eastAsia="Calibri"/>
                </w:rPr>
                <w:t>?</w:t>
              </w:r>
            </w:ins>
          </w:p>
        </w:tc>
        <w:tc>
          <w:tcPr>
            <w:tcW w:w="709" w:type="dxa"/>
            <w:tcBorders>
              <w:top w:val="single" w:sz="4" w:space="0" w:color="auto"/>
              <w:left w:val="single" w:sz="4" w:space="0" w:color="auto"/>
              <w:bottom w:val="single" w:sz="4" w:space="0" w:color="auto"/>
              <w:right w:val="single" w:sz="4" w:space="0" w:color="auto"/>
            </w:tcBorders>
            <w:hideMark/>
          </w:tcPr>
          <w:p w14:paraId="17E4780F" w14:textId="77777777" w:rsidR="00F14336" w:rsidRDefault="00F14336" w:rsidP="00937EEC">
            <w:pPr>
              <w:pStyle w:val="TAC"/>
              <w:keepNext w:val="0"/>
              <w:keepLines w:val="0"/>
              <w:widowControl w:val="0"/>
              <w:rPr>
                <w:ins w:id="226" w:author="Kahn, Jason D. (Fed)" w:date="2024-01-31T11:22:00Z"/>
              </w:rPr>
            </w:pPr>
            <w:ins w:id="227" w:author="Kahn, Jason D. (Fed)" w:date="2024-01-31T11:22:00Z">
              <w:r>
                <w:rPr>
                  <w:rFonts w:eastAsia="Calibri"/>
                  <w:szCs w:val="22"/>
                </w:rPr>
                <w:t>-</w:t>
              </w:r>
            </w:ins>
          </w:p>
        </w:tc>
        <w:tc>
          <w:tcPr>
            <w:tcW w:w="2978" w:type="dxa"/>
            <w:tcBorders>
              <w:top w:val="single" w:sz="4" w:space="0" w:color="auto"/>
              <w:left w:val="single" w:sz="4" w:space="0" w:color="auto"/>
              <w:bottom w:val="single" w:sz="4" w:space="0" w:color="auto"/>
              <w:right w:val="single" w:sz="4" w:space="0" w:color="auto"/>
            </w:tcBorders>
            <w:hideMark/>
          </w:tcPr>
          <w:p w14:paraId="32DE8D2D" w14:textId="77777777" w:rsidR="00F14336" w:rsidRDefault="00F14336" w:rsidP="00937EEC">
            <w:pPr>
              <w:pStyle w:val="TAL"/>
              <w:keepNext w:val="0"/>
              <w:keepLines w:val="0"/>
              <w:widowControl w:val="0"/>
              <w:rPr>
                <w:ins w:id="228" w:author="Kahn, Jason D. (Fed)" w:date="2024-01-31T11:22:00Z"/>
              </w:rPr>
            </w:pPr>
            <w:ins w:id="229" w:author="Kahn, Jason D. (Fed)" w:date="2024-01-31T11:22:00Z">
              <w:r>
                <w:rPr>
                  <w:rFonts w:eastAsia="Calibri"/>
                </w:rPr>
                <w:t>-</w:t>
              </w:r>
            </w:ins>
          </w:p>
        </w:tc>
        <w:tc>
          <w:tcPr>
            <w:tcW w:w="567" w:type="dxa"/>
            <w:tcBorders>
              <w:top w:val="single" w:sz="4" w:space="0" w:color="auto"/>
              <w:left w:val="single" w:sz="4" w:space="0" w:color="auto"/>
              <w:bottom w:val="single" w:sz="4" w:space="0" w:color="auto"/>
              <w:right w:val="single" w:sz="4" w:space="0" w:color="auto"/>
            </w:tcBorders>
            <w:hideMark/>
          </w:tcPr>
          <w:p w14:paraId="1EDAB3E4" w14:textId="77777777" w:rsidR="00F14336" w:rsidRDefault="00F14336" w:rsidP="00937EEC">
            <w:pPr>
              <w:pStyle w:val="TAC"/>
              <w:keepNext w:val="0"/>
              <w:keepLines w:val="0"/>
              <w:widowControl w:val="0"/>
              <w:rPr>
                <w:ins w:id="230" w:author="Kahn, Jason D. (Fed)" w:date="2024-01-31T11:22:00Z"/>
              </w:rPr>
            </w:pPr>
            <w:ins w:id="231" w:author="Kahn, Jason D. (Fed)" w:date="2024-01-31T11:22:00Z">
              <w:r>
                <w:rPr>
                  <w:rFonts w:eastAsia="Calibri"/>
                  <w:szCs w:val="22"/>
                </w:rPr>
                <w:t>1</w:t>
              </w:r>
            </w:ins>
          </w:p>
        </w:tc>
        <w:tc>
          <w:tcPr>
            <w:tcW w:w="892" w:type="dxa"/>
            <w:tcBorders>
              <w:top w:val="single" w:sz="4" w:space="0" w:color="auto"/>
              <w:left w:val="single" w:sz="4" w:space="0" w:color="auto"/>
              <w:bottom w:val="single" w:sz="4" w:space="0" w:color="auto"/>
              <w:right w:val="single" w:sz="4" w:space="0" w:color="auto"/>
            </w:tcBorders>
            <w:hideMark/>
          </w:tcPr>
          <w:p w14:paraId="473402AD" w14:textId="77777777" w:rsidR="00F14336" w:rsidRDefault="00F14336" w:rsidP="00937EEC">
            <w:pPr>
              <w:pStyle w:val="TAC"/>
              <w:keepNext w:val="0"/>
              <w:keepLines w:val="0"/>
              <w:widowControl w:val="0"/>
              <w:rPr>
                <w:ins w:id="232" w:author="Kahn, Jason D. (Fed)" w:date="2024-01-31T11:22:00Z"/>
              </w:rPr>
            </w:pPr>
            <w:ins w:id="233" w:author="Kahn, Jason D. (Fed)" w:date="2024-01-31T11:22:00Z">
              <w:r>
                <w:t>P</w:t>
              </w:r>
            </w:ins>
          </w:p>
        </w:tc>
      </w:tr>
      <w:tr w:rsidR="00F14336" w14:paraId="64A78D7D" w14:textId="77777777" w:rsidTr="00937EEC">
        <w:trPr>
          <w:ins w:id="234" w:author="Kahn, Jason D. (Fed)" w:date="2024-01-31T11:22:00Z"/>
        </w:trPr>
        <w:tc>
          <w:tcPr>
            <w:tcW w:w="693" w:type="dxa"/>
            <w:tcBorders>
              <w:top w:val="single" w:sz="4" w:space="0" w:color="auto"/>
              <w:left w:val="single" w:sz="4" w:space="0" w:color="auto"/>
              <w:bottom w:val="single" w:sz="4" w:space="0" w:color="auto"/>
              <w:right w:val="single" w:sz="4" w:space="0" w:color="auto"/>
            </w:tcBorders>
            <w:hideMark/>
          </w:tcPr>
          <w:p w14:paraId="04E25243" w14:textId="77777777" w:rsidR="00F14336" w:rsidRDefault="00F14336" w:rsidP="00937EEC">
            <w:pPr>
              <w:pStyle w:val="TAC"/>
              <w:keepNext w:val="0"/>
              <w:keepLines w:val="0"/>
              <w:widowControl w:val="0"/>
              <w:rPr>
                <w:ins w:id="235" w:author="Kahn, Jason D. (Fed)" w:date="2024-01-31T11:22:00Z"/>
              </w:rPr>
            </w:pPr>
            <w:ins w:id="236" w:author="Kahn, Jason D. (Fed)" w:date="2024-01-31T11:22:00Z">
              <w:r>
                <w:rPr>
                  <w:rFonts w:eastAsia="Calibri"/>
                </w:rPr>
                <w:t>3</w:t>
              </w:r>
            </w:ins>
          </w:p>
        </w:tc>
        <w:tc>
          <w:tcPr>
            <w:tcW w:w="3926" w:type="dxa"/>
            <w:tcBorders>
              <w:top w:val="single" w:sz="4" w:space="0" w:color="auto"/>
              <w:left w:val="single" w:sz="4" w:space="0" w:color="auto"/>
              <w:bottom w:val="single" w:sz="4" w:space="0" w:color="auto"/>
              <w:right w:val="single" w:sz="4" w:space="0" w:color="auto"/>
            </w:tcBorders>
            <w:hideMark/>
          </w:tcPr>
          <w:p w14:paraId="797A759B" w14:textId="77777777" w:rsidR="00F14336" w:rsidRDefault="00F14336" w:rsidP="00937EEC">
            <w:pPr>
              <w:pStyle w:val="TAL"/>
              <w:rPr>
                <w:ins w:id="237" w:author="Kahn, Jason D. (Fed)" w:date="2024-01-31T11:22:00Z"/>
              </w:rPr>
            </w:pPr>
            <w:ins w:id="238" w:author="Kahn, Jason D. (Fed)" w:date="2024-01-31T11:22:00Z">
              <w:r>
                <w:t>Check: Does the UE (MCVideo client) provide transmission granted notification to the user?</w:t>
              </w:r>
            </w:ins>
          </w:p>
          <w:p w14:paraId="69FEAE06" w14:textId="77777777" w:rsidR="00F14336" w:rsidRDefault="00F14336" w:rsidP="00937EEC">
            <w:pPr>
              <w:pStyle w:val="TAL"/>
              <w:rPr>
                <w:ins w:id="239" w:author="Kahn, Jason D. (Fed)" w:date="2024-01-31T11:22:00Z"/>
              </w:rPr>
            </w:pPr>
            <w:ins w:id="240" w:author="Kahn, Jason D. (Fed)" w:date="2024-01-31T11:22:00Z">
              <w:r>
                <w:rPr>
                  <w:rFonts w:eastAsia="Calibri"/>
                  <w:szCs w:val="18"/>
                </w:rPr>
                <w:t>(NOTE 1)</w:t>
              </w:r>
            </w:ins>
          </w:p>
        </w:tc>
        <w:tc>
          <w:tcPr>
            <w:tcW w:w="709" w:type="dxa"/>
            <w:tcBorders>
              <w:top w:val="single" w:sz="4" w:space="0" w:color="auto"/>
              <w:left w:val="single" w:sz="4" w:space="0" w:color="auto"/>
              <w:bottom w:val="single" w:sz="4" w:space="0" w:color="auto"/>
              <w:right w:val="single" w:sz="4" w:space="0" w:color="auto"/>
            </w:tcBorders>
            <w:hideMark/>
          </w:tcPr>
          <w:p w14:paraId="6A66F99D" w14:textId="77777777" w:rsidR="00F14336" w:rsidRDefault="00F14336" w:rsidP="00937EEC">
            <w:pPr>
              <w:pStyle w:val="TAC"/>
              <w:keepNext w:val="0"/>
              <w:keepLines w:val="0"/>
              <w:widowControl w:val="0"/>
              <w:rPr>
                <w:ins w:id="241" w:author="Kahn, Jason D. (Fed)" w:date="2024-01-31T11:22:00Z"/>
              </w:rPr>
            </w:pPr>
            <w:ins w:id="242" w:author="Kahn, Jason D. (Fed)" w:date="2024-01-31T11:22:00Z">
              <w:r>
                <w:rPr>
                  <w:rFonts w:eastAsia="Calibri"/>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0B82E949" w14:textId="77777777" w:rsidR="00F14336" w:rsidRDefault="00F14336" w:rsidP="00937EEC">
            <w:pPr>
              <w:pStyle w:val="TAL"/>
              <w:keepNext w:val="0"/>
              <w:keepLines w:val="0"/>
              <w:widowControl w:val="0"/>
              <w:rPr>
                <w:ins w:id="243" w:author="Kahn, Jason D. (Fed)" w:date="2024-01-31T11:22:00Z"/>
              </w:rPr>
            </w:pPr>
            <w:ins w:id="244" w:author="Kahn, Jason D. (Fed)" w:date="2024-01-31T11:22:00Z">
              <w:r>
                <w:rPr>
                  <w:rFonts w:eastAsia="Calibri"/>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83C428D" w14:textId="77777777" w:rsidR="00F14336" w:rsidRDefault="00F14336" w:rsidP="00937EEC">
            <w:pPr>
              <w:pStyle w:val="TAC"/>
              <w:keepNext w:val="0"/>
              <w:keepLines w:val="0"/>
              <w:widowControl w:val="0"/>
              <w:rPr>
                <w:ins w:id="245" w:author="Kahn, Jason D. (Fed)" w:date="2024-01-31T11:22:00Z"/>
              </w:rPr>
            </w:pPr>
            <w:ins w:id="246" w:author="Kahn, Jason D. (Fed)" w:date="2024-01-31T11:22:00Z">
              <w:r>
                <w:rPr>
                  <w:rFonts w:eastAsia="Calibri"/>
                  <w:szCs w:val="18"/>
                </w:rPr>
                <w:t>2</w:t>
              </w:r>
            </w:ins>
          </w:p>
        </w:tc>
        <w:tc>
          <w:tcPr>
            <w:tcW w:w="892" w:type="dxa"/>
            <w:tcBorders>
              <w:top w:val="single" w:sz="4" w:space="0" w:color="auto"/>
              <w:left w:val="single" w:sz="4" w:space="0" w:color="auto"/>
              <w:bottom w:val="single" w:sz="4" w:space="0" w:color="auto"/>
              <w:right w:val="single" w:sz="4" w:space="0" w:color="auto"/>
            </w:tcBorders>
            <w:hideMark/>
          </w:tcPr>
          <w:p w14:paraId="7AD1FB6D" w14:textId="77777777" w:rsidR="00F14336" w:rsidRDefault="00F14336" w:rsidP="00937EEC">
            <w:pPr>
              <w:pStyle w:val="TAC"/>
              <w:keepNext w:val="0"/>
              <w:keepLines w:val="0"/>
              <w:widowControl w:val="0"/>
              <w:rPr>
                <w:ins w:id="247" w:author="Kahn, Jason D. (Fed)" w:date="2024-01-31T11:22:00Z"/>
              </w:rPr>
            </w:pPr>
            <w:ins w:id="248" w:author="Kahn, Jason D. (Fed)" w:date="2024-01-31T11:22:00Z">
              <w:r>
                <w:rPr>
                  <w:rFonts w:eastAsia="Calibri"/>
                  <w:szCs w:val="18"/>
                </w:rPr>
                <w:t>P</w:t>
              </w:r>
            </w:ins>
          </w:p>
        </w:tc>
      </w:tr>
      <w:tr w:rsidR="00F14336" w14:paraId="075B5055" w14:textId="77777777" w:rsidTr="00937EEC">
        <w:trPr>
          <w:ins w:id="249"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0AEBEF39" w14:textId="77777777" w:rsidR="00F14336" w:rsidRDefault="00F14336" w:rsidP="00937EEC">
            <w:pPr>
              <w:pStyle w:val="TAC"/>
              <w:keepNext w:val="0"/>
              <w:keepLines w:val="0"/>
              <w:widowControl w:val="0"/>
              <w:rPr>
                <w:ins w:id="250" w:author="Kahn, Jason D. (Fed)" w:date="2024-01-31T11:22:00Z"/>
                <w:rFonts w:eastAsia="Calibri"/>
              </w:rPr>
            </w:pPr>
            <w:ins w:id="251" w:author="Kahn, Jason D. (Fed)" w:date="2024-01-31T11:22:00Z">
              <w:r>
                <w:rPr>
                  <w:rFonts w:eastAsia="Calibri"/>
                </w:rPr>
                <w:t>4</w:t>
              </w:r>
            </w:ins>
          </w:p>
        </w:tc>
        <w:tc>
          <w:tcPr>
            <w:tcW w:w="3926" w:type="dxa"/>
            <w:tcBorders>
              <w:top w:val="single" w:sz="4" w:space="0" w:color="auto"/>
              <w:left w:val="single" w:sz="4" w:space="0" w:color="auto"/>
              <w:bottom w:val="single" w:sz="4" w:space="0" w:color="auto"/>
              <w:right w:val="single" w:sz="4" w:space="0" w:color="auto"/>
            </w:tcBorders>
          </w:tcPr>
          <w:p w14:paraId="18450605" w14:textId="77777777" w:rsidR="00F14336" w:rsidRDefault="00F14336" w:rsidP="00937EEC">
            <w:pPr>
              <w:pStyle w:val="TAL"/>
              <w:rPr>
                <w:ins w:id="252" w:author="Kahn, Jason D. (Fed)" w:date="2024-01-31T11:22:00Z"/>
              </w:rPr>
            </w:pPr>
            <w:ins w:id="253" w:author="Kahn, Jason D. (Fed)" w:date="2024-01-31T11:22:00Z">
              <w:r>
                <w:rPr>
                  <w:rFonts w:eastAsia="Calibri"/>
                </w:rPr>
                <w:t xml:space="preserve">The SS (MCVideo server) sends a SIP INFO message that contains a </w:t>
              </w:r>
              <w:r>
                <w:t>video-push-</w:t>
              </w:r>
              <w:proofErr w:type="spellStart"/>
              <w:r>
                <w:t>url</w:t>
              </w:r>
              <w:proofErr w:type="spellEnd"/>
              <w:r>
                <w:t xml:space="preserve"> element.</w:t>
              </w:r>
            </w:ins>
          </w:p>
        </w:tc>
        <w:tc>
          <w:tcPr>
            <w:tcW w:w="709" w:type="dxa"/>
            <w:tcBorders>
              <w:top w:val="single" w:sz="4" w:space="0" w:color="auto"/>
              <w:left w:val="single" w:sz="4" w:space="0" w:color="auto"/>
              <w:bottom w:val="single" w:sz="4" w:space="0" w:color="auto"/>
              <w:right w:val="single" w:sz="4" w:space="0" w:color="auto"/>
            </w:tcBorders>
          </w:tcPr>
          <w:p w14:paraId="2B04BD04" w14:textId="77777777" w:rsidR="00F14336" w:rsidRDefault="00F14336" w:rsidP="00937EEC">
            <w:pPr>
              <w:pStyle w:val="TAC"/>
              <w:keepNext w:val="0"/>
              <w:keepLines w:val="0"/>
              <w:widowControl w:val="0"/>
              <w:rPr>
                <w:ins w:id="254" w:author="Kahn, Jason D. (Fed)" w:date="2024-01-31T11:22:00Z"/>
                <w:rFonts w:eastAsia="Calibri"/>
                <w:szCs w:val="18"/>
              </w:rPr>
            </w:pPr>
            <w:ins w:id="255" w:author="Kahn, Jason D. (Fed)" w:date="2024-01-31T11:22:00Z">
              <w:r>
                <w:rPr>
                  <w:rFonts w:eastAsia="Calibri"/>
                </w:rPr>
                <w:t>&lt;--</w:t>
              </w:r>
            </w:ins>
          </w:p>
        </w:tc>
        <w:tc>
          <w:tcPr>
            <w:tcW w:w="2978" w:type="dxa"/>
            <w:tcBorders>
              <w:top w:val="single" w:sz="4" w:space="0" w:color="auto"/>
              <w:left w:val="single" w:sz="4" w:space="0" w:color="auto"/>
              <w:bottom w:val="single" w:sz="4" w:space="0" w:color="auto"/>
              <w:right w:val="single" w:sz="4" w:space="0" w:color="auto"/>
            </w:tcBorders>
          </w:tcPr>
          <w:p w14:paraId="6FD41C11" w14:textId="77777777" w:rsidR="00F14336" w:rsidRDefault="00F14336" w:rsidP="00937EEC">
            <w:pPr>
              <w:pStyle w:val="TAL"/>
              <w:keepNext w:val="0"/>
              <w:keepLines w:val="0"/>
              <w:widowControl w:val="0"/>
              <w:rPr>
                <w:ins w:id="256" w:author="Kahn, Jason D. (Fed)" w:date="2024-01-31T11:22:00Z"/>
                <w:rFonts w:eastAsia="Calibri"/>
                <w:szCs w:val="18"/>
              </w:rPr>
            </w:pPr>
            <w:ins w:id="257" w:author="Kahn, Jason D. (Fed)" w:date="2024-01-31T11:22:00Z">
              <w:r>
                <w:rPr>
                  <w:rFonts w:eastAsia="Calibri"/>
                </w:rPr>
                <w:t>SIP INFO</w:t>
              </w:r>
            </w:ins>
          </w:p>
        </w:tc>
        <w:tc>
          <w:tcPr>
            <w:tcW w:w="567" w:type="dxa"/>
            <w:tcBorders>
              <w:top w:val="single" w:sz="4" w:space="0" w:color="auto"/>
              <w:left w:val="single" w:sz="4" w:space="0" w:color="auto"/>
              <w:bottom w:val="single" w:sz="4" w:space="0" w:color="auto"/>
              <w:right w:val="single" w:sz="4" w:space="0" w:color="auto"/>
            </w:tcBorders>
          </w:tcPr>
          <w:p w14:paraId="37459B4F" w14:textId="77777777" w:rsidR="00F14336" w:rsidRDefault="00F14336" w:rsidP="00937EEC">
            <w:pPr>
              <w:pStyle w:val="TAC"/>
              <w:keepNext w:val="0"/>
              <w:keepLines w:val="0"/>
              <w:widowControl w:val="0"/>
              <w:rPr>
                <w:ins w:id="258" w:author="Kahn, Jason D. (Fed)" w:date="2024-01-31T11:22:00Z"/>
                <w:rFonts w:eastAsia="Calibri"/>
                <w:szCs w:val="18"/>
              </w:rPr>
            </w:pPr>
            <w:ins w:id="259" w:author="Kahn, Jason D. (Fed)" w:date="2024-01-31T11:22:00Z">
              <w:r>
                <w:rPr>
                  <w:rFonts w:eastAsia="Calibri"/>
                </w:rPr>
                <w:t>-</w:t>
              </w:r>
            </w:ins>
          </w:p>
        </w:tc>
        <w:tc>
          <w:tcPr>
            <w:tcW w:w="892" w:type="dxa"/>
            <w:tcBorders>
              <w:top w:val="single" w:sz="4" w:space="0" w:color="auto"/>
              <w:left w:val="single" w:sz="4" w:space="0" w:color="auto"/>
              <w:bottom w:val="single" w:sz="4" w:space="0" w:color="auto"/>
              <w:right w:val="single" w:sz="4" w:space="0" w:color="auto"/>
            </w:tcBorders>
          </w:tcPr>
          <w:p w14:paraId="0463E52B" w14:textId="77777777" w:rsidR="00F14336" w:rsidRDefault="00F14336" w:rsidP="00937EEC">
            <w:pPr>
              <w:pStyle w:val="TAC"/>
              <w:keepNext w:val="0"/>
              <w:keepLines w:val="0"/>
              <w:widowControl w:val="0"/>
              <w:rPr>
                <w:ins w:id="260" w:author="Kahn, Jason D. (Fed)" w:date="2024-01-31T11:22:00Z"/>
                <w:rFonts w:eastAsia="Calibri"/>
                <w:szCs w:val="18"/>
              </w:rPr>
            </w:pPr>
            <w:ins w:id="261" w:author="Kahn, Jason D. (Fed)" w:date="2024-01-31T11:22:00Z">
              <w:r>
                <w:rPr>
                  <w:rFonts w:eastAsia="Calibri"/>
                </w:rPr>
                <w:t>-</w:t>
              </w:r>
            </w:ins>
          </w:p>
        </w:tc>
      </w:tr>
      <w:tr w:rsidR="00F14336" w14:paraId="7A55C528" w14:textId="77777777" w:rsidTr="00937EEC">
        <w:trPr>
          <w:ins w:id="262"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552578B6" w14:textId="77777777" w:rsidR="00F14336" w:rsidRDefault="00F14336" w:rsidP="00937EEC">
            <w:pPr>
              <w:pStyle w:val="TAC"/>
              <w:keepNext w:val="0"/>
              <w:keepLines w:val="0"/>
              <w:widowControl w:val="0"/>
              <w:rPr>
                <w:ins w:id="263" w:author="Kahn, Jason D. (Fed)" w:date="2024-01-31T11:22:00Z"/>
                <w:rFonts w:eastAsia="Calibri"/>
              </w:rPr>
            </w:pPr>
            <w:ins w:id="264" w:author="Kahn, Jason D. (Fed)" w:date="2024-01-31T11:22:00Z">
              <w:r>
                <w:rPr>
                  <w:rFonts w:eastAsia="Calibri"/>
                </w:rPr>
                <w:t>5</w:t>
              </w:r>
            </w:ins>
          </w:p>
        </w:tc>
        <w:tc>
          <w:tcPr>
            <w:tcW w:w="3926" w:type="dxa"/>
            <w:tcBorders>
              <w:top w:val="single" w:sz="4" w:space="0" w:color="auto"/>
              <w:left w:val="single" w:sz="4" w:space="0" w:color="auto"/>
              <w:bottom w:val="single" w:sz="4" w:space="0" w:color="auto"/>
              <w:right w:val="single" w:sz="4" w:space="0" w:color="auto"/>
            </w:tcBorders>
          </w:tcPr>
          <w:p w14:paraId="1994C1ED" w14:textId="77777777" w:rsidR="00F14336" w:rsidRDefault="00F14336" w:rsidP="00937EEC">
            <w:pPr>
              <w:pStyle w:val="TAL"/>
              <w:rPr>
                <w:ins w:id="265" w:author="Kahn, Jason D. (Fed)" w:date="2024-01-31T11:22:00Z"/>
              </w:rPr>
            </w:pPr>
            <w:ins w:id="266" w:author="Kahn, Jason D. (Fed)" w:date="2024-01-31T11:22:00Z">
              <w:r>
                <w:t>Check: Does the UE (MCVideo client) respond with a SIP 200 (OK) message?</w:t>
              </w:r>
            </w:ins>
          </w:p>
        </w:tc>
        <w:tc>
          <w:tcPr>
            <w:tcW w:w="709" w:type="dxa"/>
            <w:tcBorders>
              <w:top w:val="single" w:sz="4" w:space="0" w:color="auto"/>
              <w:left w:val="single" w:sz="4" w:space="0" w:color="auto"/>
              <w:bottom w:val="single" w:sz="4" w:space="0" w:color="auto"/>
              <w:right w:val="single" w:sz="4" w:space="0" w:color="auto"/>
            </w:tcBorders>
          </w:tcPr>
          <w:p w14:paraId="7AE05279" w14:textId="77777777" w:rsidR="00F14336" w:rsidRDefault="00F14336" w:rsidP="00937EEC">
            <w:pPr>
              <w:pStyle w:val="TAC"/>
              <w:keepNext w:val="0"/>
              <w:keepLines w:val="0"/>
              <w:widowControl w:val="0"/>
              <w:rPr>
                <w:ins w:id="267" w:author="Kahn, Jason D. (Fed)" w:date="2024-01-31T11:22:00Z"/>
                <w:rFonts w:eastAsia="Calibri"/>
                <w:szCs w:val="18"/>
              </w:rPr>
            </w:pPr>
            <w:ins w:id="268" w:author="Kahn, Jason D. (Fed)" w:date="2024-01-31T11:22:00Z">
              <w:r>
                <w:rPr>
                  <w:rFonts w:eastAsia="Calibri"/>
                </w:rPr>
                <w:t>--&gt;</w:t>
              </w:r>
            </w:ins>
          </w:p>
        </w:tc>
        <w:tc>
          <w:tcPr>
            <w:tcW w:w="2978" w:type="dxa"/>
            <w:tcBorders>
              <w:top w:val="single" w:sz="4" w:space="0" w:color="auto"/>
              <w:left w:val="single" w:sz="4" w:space="0" w:color="auto"/>
              <w:bottom w:val="single" w:sz="4" w:space="0" w:color="auto"/>
              <w:right w:val="single" w:sz="4" w:space="0" w:color="auto"/>
            </w:tcBorders>
          </w:tcPr>
          <w:p w14:paraId="0AC8E0B3" w14:textId="77777777" w:rsidR="00F14336" w:rsidRDefault="00F14336" w:rsidP="00937EEC">
            <w:pPr>
              <w:pStyle w:val="TAL"/>
              <w:keepNext w:val="0"/>
              <w:keepLines w:val="0"/>
              <w:widowControl w:val="0"/>
              <w:rPr>
                <w:ins w:id="269" w:author="Kahn, Jason D. (Fed)" w:date="2024-01-31T11:22:00Z"/>
                <w:rFonts w:eastAsia="Calibri"/>
                <w:szCs w:val="18"/>
              </w:rPr>
            </w:pPr>
            <w:ins w:id="270" w:author="Kahn, Jason D. (Fed)" w:date="2024-01-31T11:22:00Z">
              <w:r>
                <w:rPr>
                  <w:rFonts w:eastAsia="Calibri"/>
                </w:rPr>
                <w:t>SIP 200 (OK)</w:t>
              </w:r>
            </w:ins>
          </w:p>
        </w:tc>
        <w:tc>
          <w:tcPr>
            <w:tcW w:w="567" w:type="dxa"/>
            <w:tcBorders>
              <w:top w:val="single" w:sz="4" w:space="0" w:color="auto"/>
              <w:left w:val="single" w:sz="4" w:space="0" w:color="auto"/>
              <w:bottom w:val="single" w:sz="4" w:space="0" w:color="auto"/>
              <w:right w:val="single" w:sz="4" w:space="0" w:color="auto"/>
            </w:tcBorders>
          </w:tcPr>
          <w:p w14:paraId="5760E681" w14:textId="77777777" w:rsidR="00F14336" w:rsidRDefault="00F14336" w:rsidP="00937EEC">
            <w:pPr>
              <w:pStyle w:val="TAC"/>
              <w:keepNext w:val="0"/>
              <w:keepLines w:val="0"/>
              <w:widowControl w:val="0"/>
              <w:rPr>
                <w:ins w:id="271" w:author="Kahn, Jason D. (Fed)" w:date="2024-01-31T11:22:00Z"/>
                <w:rFonts w:eastAsia="Calibri"/>
                <w:szCs w:val="18"/>
              </w:rPr>
            </w:pPr>
            <w:ins w:id="272" w:author="Kahn, Jason D. (Fed)" w:date="2024-01-31T11:22:00Z">
              <w:r>
                <w:rPr>
                  <w:rFonts w:eastAsia="Calibri"/>
                </w:rPr>
                <w:t>1</w:t>
              </w:r>
            </w:ins>
          </w:p>
        </w:tc>
        <w:tc>
          <w:tcPr>
            <w:tcW w:w="892" w:type="dxa"/>
            <w:tcBorders>
              <w:top w:val="single" w:sz="4" w:space="0" w:color="auto"/>
              <w:left w:val="single" w:sz="4" w:space="0" w:color="auto"/>
              <w:bottom w:val="single" w:sz="4" w:space="0" w:color="auto"/>
              <w:right w:val="single" w:sz="4" w:space="0" w:color="auto"/>
            </w:tcBorders>
          </w:tcPr>
          <w:p w14:paraId="3B77B489" w14:textId="77777777" w:rsidR="00F14336" w:rsidRDefault="00F14336" w:rsidP="00937EEC">
            <w:pPr>
              <w:pStyle w:val="TAC"/>
              <w:keepNext w:val="0"/>
              <w:keepLines w:val="0"/>
              <w:widowControl w:val="0"/>
              <w:rPr>
                <w:ins w:id="273" w:author="Kahn, Jason D. (Fed)" w:date="2024-01-31T11:22:00Z"/>
                <w:rFonts w:eastAsia="Calibri"/>
                <w:szCs w:val="18"/>
              </w:rPr>
            </w:pPr>
            <w:ins w:id="274" w:author="Kahn, Jason D. (Fed)" w:date="2024-01-31T11:22:00Z">
              <w:r>
                <w:rPr>
                  <w:rFonts w:eastAsia="Calibri"/>
                </w:rPr>
                <w:t>P</w:t>
              </w:r>
            </w:ins>
          </w:p>
        </w:tc>
      </w:tr>
      <w:tr w:rsidR="00F14336" w14:paraId="41C648BF" w14:textId="77777777" w:rsidTr="00937EEC">
        <w:trPr>
          <w:ins w:id="275"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4779841F" w14:textId="77777777" w:rsidR="00F14336" w:rsidRDefault="00F14336" w:rsidP="00937EEC">
            <w:pPr>
              <w:pStyle w:val="TAC"/>
              <w:keepNext w:val="0"/>
              <w:keepLines w:val="0"/>
              <w:widowControl w:val="0"/>
              <w:rPr>
                <w:ins w:id="276" w:author="Kahn, Jason D. (Fed)" w:date="2024-01-31T11:22:00Z"/>
              </w:rPr>
            </w:pPr>
            <w:ins w:id="277" w:author="Kahn, Jason D. (Fed)" w:date="2024-01-31T11:22:00Z">
              <w:r>
                <w:t>6</w:t>
              </w:r>
            </w:ins>
          </w:p>
        </w:tc>
        <w:tc>
          <w:tcPr>
            <w:tcW w:w="3926" w:type="dxa"/>
            <w:tcBorders>
              <w:top w:val="single" w:sz="4" w:space="0" w:color="auto"/>
              <w:left w:val="single" w:sz="4" w:space="0" w:color="auto"/>
              <w:bottom w:val="single" w:sz="4" w:space="0" w:color="auto"/>
              <w:right w:val="single" w:sz="4" w:space="0" w:color="auto"/>
            </w:tcBorders>
            <w:hideMark/>
          </w:tcPr>
          <w:p w14:paraId="1BCE6504" w14:textId="77777777" w:rsidR="00F14336" w:rsidRDefault="00F14336" w:rsidP="00937EEC">
            <w:pPr>
              <w:pStyle w:val="TAL"/>
              <w:keepNext w:val="0"/>
              <w:keepLines w:val="0"/>
              <w:widowControl w:val="0"/>
              <w:rPr>
                <w:ins w:id="278" w:author="Kahn, Jason D. (Fed)" w:date="2024-01-31T11:22:00Z"/>
              </w:rPr>
            </w:pPr>
            <w:ins w:id="279" w:author="Kahn, Jason D. (Fed)" w:date="2024-01-31T11:22:00Z">
              <w:r>
                <w:t>Make the UE (MCVideo client) request end of transmission.</w:t>
              </w:r>
            </w:ins>
          </w:p>
          <w:p w14:paraId="5806166E" w14:textId="77777777" w:rsidR="00F14336" w:rsidRDefault="00F14336" w:rsidP="00937EEC">
            <w:pPr>
              <w:pStyle w:val="TAL"/>
              <w:rPr>
                <w:ins w:id="280" w:author="Kahn, Jason D. (Fed)" w:date="2024-01-31T11:22:00Z"/>
              </w:rPr>
            </w:pPr>
            <w:ins w:id="281" w:author="Kahn, Jason D. (Fed)" w:date="2024-01-31T11:22:00Z">
              <w:r>
                <w:t>(NOTE1)</w:t>
              </w:r>
            </w:ins>
          </w:p>
        </w:tc>
        <w:tc>
          <w:tcPr>
            <w:tcW w:w="709" w:type="dxa"/>
            <w:tcBorders>
              <w:top w:val="single" w:sz="4" w:space="0" w:color="auto"/>
              <w:left w:val="single" w:sz="4" w:space="0" w:color="auto"/>
              <w:bottom w:val="single" w:sz="4" w:space="0" w:color="auto"/>
              <w:right w:val="single" w:sz="4" w:space="0" w:color="auto"/>
            </w:tcBorders>
            <w:hideMark/>
          </w:tcPr>
          <w:p w14:paraId="7C975AD7" w14:textId="77777777" w:rsidR="00F14336" w:rsidRDefault="00F14336" w:rsidP="00937EEC">
            <w:pPr>
              <w:pStyle w:val="TAC"/>
              <w:keepNext w:val="0"/>
              <w:keepLines w:val="0"/>
              <w:widowControl w:val="0"/>
              <w:rPr>
                <w:ins w:id="282" w:author="Kahn, Jason D. (Fed)" w:date="2024-01-31T11:22:00Z"/>
              </w:rPr>
            </w:pPr>
            <w:ins w:id="283"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584E4FD" w14:textId="77777777" w:rsidR="00F14336" w:rsidRDefault="00F14336" w:rsidP="00937EEC">
            <w:pPr>
              <w:pStyle w:val="TAL"/>
              <w:keepNext w:val="0"/>
              <w:keepLines w:val="0"/>
              <w:widowControl w:val="0"/>
              <w:rPr>
                <w:ins w:id="284" w:author="Kahn, Jason D. (Fed)" w:date="2024-01-31T11:22:00Z"/>
              </w:rPr>
            </w:pPr>
            <w:ins w:id="285"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6651938D" w14:textId="77777777" w:rsidR="00F14336" w:rsidRDefault="00F14336" w:rsidP="00937EEC">
            <w:pPr>
              <w:pStyle w:val="TAC"/>
              <w:keepNext w:val="0"/>
              <w:keepLines w:val="0"/>
              <w:widowControl w:val="0"/>
              <w:rPr>
                <w:ins w:id="286" w:author="Kahn, Jason D. (Fed)" w:date="2024-01-31T11:22:00Z"/>
              </w:rPr>
            </w:pPr>
            <w:ins w:id="287" w:author="Kahn, Jason D. (Fed)" w:date="2024-01-31T11:22:00Z">
              <w:r>
                <w:t>-</w:t>
              </w:r>
            </w:ins>
          </w:p>
        </w:tc>
        <w:tc>
          <w:tcPr>
            <w:tcW w:w="892" w:type="dxa"/>
            <w:tcBorders>
              <w:top w:val="single" w:sz="4" w:space="0" w:color="auto"/>
              <w:left w:val="single" w:sz="4" w:space="0" w:color="auto"/>
              <w:bottom w:val="single" w:sz="4" w:space="0" w:color="auto"/>
              <w:right w:val="single" w:sz="4" w:space="0" w:color="auto"/>
            </w:tcBorders>
            <w:hideMark/>
          </w:tcPr>
          <w:p w14:paraId="629679AA" w14:textId="77777777" w:rsidR="00F14336" w:rsidRDefault="00F14336" w:rsidP="00937EEC">
            <w:pPr>
              <w:pStyle w:val="TAC"/>
              <w:keepNext w:val="0"/>
              <w:keepLines w:val="0"/>
              <w:widowControl w:val="0"/>
              <w:rPr>
                <w:ins w:id="288" w:author="Kahn, Jason D. (Fed)" w:date="2024-01-31T11:22:00Z"/>
              </w:rPr>
            </w:pPr>
            <w:ins w:id="289" w:author="Kahn, Jason D. (Fed)" w:date="2024-01-31T11:22:00Z">
              <w:r>
                <w:t>-</w:t>
              </w:r>
            </w:ins>
          </w:p>
        </w:tc>
      </w:tr>
      <w:tr w:rsidR="00F14336" w14:paraId="59DB8A2C" w14:textId="77777777" w:rsidTr="00937EEC">
        <w:trPr>
          <w:ins w:id="290"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6EE1A6FE" w14:textId="77777777" w:rsidR="00F14336" w:rsidRDefault="00F14336" w:rsidP="00937EEC">
            <w:pPr>
              <w:pStyle w:val="TAC"/>
              <w:keepNext w:val="0"/>
              <w:keepLines w:val="0"/>
              <w:widowControl w:val="0"/>
              <w:rPr>
                <w:ins w:id="291" w:author="Kahn, Jason D. (Fed)" w:date="2024-01-31T11:22:00Z"/>
              </w:rPr>
            </w:pPr>
            <w:ins w:id="292" w:author="Kahn, Jason D. (Fed)" w:date="2024-01-31T11:22:00Z">
              <w:r>
                <w:t>7</w:t>
              </w:r>
            </w:ins>
          </w:p>
        </w:tc>
        <w:tc>
          <w:tcPr>
            <w:tcW w:w="3926" w:type="dxa"/>
            <w:tcBorders>
              <w:top w:val="single" w:sz="4" w:space="0" w:color="auto"/>
              <w:left w:val="single" w:sz="4" w:space="0" w:color="auto"/>
              <w:bottom w:val="single" w:sz="4" w:space="0" w:color="auto"/>
              <w:right w:val="single" w:sz="4" w:space="0" w:color="auto"/>
            </w:tcBorders>
            <w:hideMark/>
          </w:tcPr>
          <w:p w14:paraId="61D055C8" w14:textId="77777777" w:rsidR="00F14336" w:rsidRDefault="00F14336" w:rsidP="00937EEC">
            <w:pPr>
              <w:pStyle w:val="TAL"/>
              <w:rPr>
                <w:ins w:id="293" w:author="Kahn, Jason D. (Fed)" w:date="2024-01-31T11:22:00Z"/>
              </w:rPr>
            </w:pPr>
            <w:ins w:id="294" w:author="Kahn, Jason D. (Fed)" w:date="2024-01-31T11:22:00Z">
              <w:r>
                <w:t xml:space="preserve">Check: Does the UE (MCVideo client) </w:t>
              </w:r>
              <w:r>
                <w:rPr>
                  <w:rFonts w:eastAsia="Calibri"/>
                </w:rPr>
                <w:t>correctly perform procedure '</w:t>
              </w:r>
              <w:r>
                <w:t xml:space="preserve">MCVideo transmission End Request CO' as described in </w:t>
              </w:r>
              <w:r>
                <w:rPr>
                  <w:rFonts w:eastAsia="Calibri"/>
                </w:rPr>
                <w:t>TS 36.579-1 [2] Table 5.3B.7.3-1?</w:t>
              </w:r>
            </w:ins>
          </w:p>
        </w:tc>
        <w:tc>
          <w:tcPr>
            <w:tcW w:w="709" w:type="dxa"/>
            <w:tcBorders>
              <w:top w:val="single" w:sz="4" w:space="0" w:color="auto"/>
              <w:left w:val="single" w:sz="4" w:space="0" w:color="auto"/>
              <w:bottom w:val="single" w:sz="4" w:space="0" w:color="auto"/>
              <w:right w:val="single" w:sz="4" w:space="0" w:color="auto"/>
            </w:tcBorders>
            <w:hideMark/>
          </w:tcPr>
          <w:p w14:paraId="1077CF12" w14:textId="77777777" w:rsidR="00F14336" w:rsidRDefault="00F14336" w:rsidP="00937EEC">
            <w:pPr>
              <w:pStyle w:val="TAC"/>
              <w:keepNext w:val="0"/>
              <w:keepLines w:val="0"/>
              <w:widowControl w:val="0"/>
              <w:rPr>
                <w:ins w:id="295" w:author="Kahn, Jason D. (Fed)" w:date="2024-01-31T11:22:00Z"/>
              </w:rPr>
            </w:pPr>
            <w:ins w:id="296"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F4FB137" w14:textId="77777777" w:rsidR="00F14336" w:rsidRDefault="00F14336" w:rsidP="00937EEC">
            <w:pPr>
              <w:pStyle w:val="TAL"/>
              <w:keepNext w:val="0"/>
              <w:keepLines w:val="0"/>
              <w:widowControl w:val="0"/>
              <w:rPr>
                <w:ins w:id="297" w:author="Kahn, Jason D. (Fed)" w:date="2024-01-31T11:22:00Z"/>
              </w:rPr>
            </w:pPr>
            <w:ins w:id="298"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0F4E765B" w14:textId="77777777" w:rsidR="00F14336" w:rsidRDefault="00F14336" w:rsidP="00937EEC">
            <w:pPr>
              <w:pStyle w:val="TAC"/>
              <w:keepNext w:val="0"/>
              <w:keepLines w:val="0"/>
              <w:widowControl w:val="0"/>
              <w:rPr>
                <w:ins w:id="299" w:author="Kahn, Jason D. (Fed)" w:date="2024-01-31T11:22:00Z"/>
              </w:rPr>
            </w:pPr>
            <w:ins w:id="300" w:author="Kahn, Jason D. (Fed)" w:date="2024-01-31T11:22:00Z">
              <w:r>
                <w:t>2</w:t>
              </w:r>
            </w:ins>
          </w:p>
        </w:tc>
        <w:tc>
          <w:tcPr>
            <w:tcW w:w="892" w:type="dxa"/>
            <w:tcBorders>
              <w:top w:val="single" w:sz="4" w:space="0" w:color="auto"/>
              <w:left w:val="single" w:sz="4" w:space="0" w:color="auto"/>
              <w:bottom w:val="single" w:sz="4" w:space="0" w:color="auto"/>
              <w:right w:val="single" w:sz="4" w:space="0" w:color="auto"/>
            </w:tcBorders>
            <w:hideMark/>
          </w:tcPr>
          <w:p w14:paraId="501F3FB3" w14:textId="77777777" w:rsidR="00F14336" w:rsidRDefault="00F14336" w:rsidP="00937EEC">
            <w:pPr>
              <w:pStyle w:val="TAC"/>
              <w:keepNext w:val="0"/>
              <w:keepLines w:val="0"/>
              <w:widowControl w:val="0"/>
              <w:rPr>
                <w:ins w:id="301" w:author="Kahn, Jason D. (Fed)" w:date="2024-01-31T11:22:00Z"/>
              </w:rPr>
            </w:pPr>
            <w:ins w:id="302" w:author="Kahn, Jason D. (Fed)" w:date="2024-01-31T11:22:00Z">
              <w:r>
                <w:t>P</w:t>
              </w:r>
            </w:ins>
          </w:p>
        </w:tc>
      </w:tr>
      <w:tr w:rsidR="00F14336" w14:paraId="5D20365A" w14:textId="77777777" w:rsidTr="00937EEC">
        <w:trPr>
          <w:ins w:id="303"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56509326" w14:textId="77777777" w:rsidR="00F14336" w:rsidRDefault="00F14336" w:rsidP="00937EEC">
            <w:pPr>
              <w:pStyle w:val="TAC"/>
              <w:keepNext w:val="0"/>
              <w:keepLines w:val="0"/>
              <w:widowControl w:val="0"/>
              <w:rPr>
                <w:ins w:id="304" w:author="Kahn, Jason D. (Fed)" w:date="2024-01-31T11:22:00Z"/>
              </w:rPr>
            </w:pPr>
            <w:ins w:id="305" w:author="Kahn, Jason D. (Fed)" w:date="2024-01-31T11:22:00Z">
              <w:r>
                <w:t>8</w:t>
              </w:r>
            </w:ins>
          </w:p>
        </w:tc>
        <w:tc>
          <w:tcPr>
            <w:tcW w:w="3926" w:type="dxa"/>
            <w:tcBorders>
              <w:top w:val="single" w:sz="4" w:space="0" w:color="auto"/>
              <w:left w:val="single" w:sz="4" w:space="0" w:color="auto"/>
              <w:bottom w:val="single" w:sz="4" w:space="0" w:color="auto"/>
              <w:right w:val="single" w:sz="4" w:space="0" w:color="auto"/>
            </w:tcBorders>
            <w:hideMark/>
          </w:tcPr>
          <w:p w14:paraId="6C29F87C" w14:textId="77777777" w:rsidR="00F14336" w:rsidRDefault="00F14336" w:rsidP="00937EEC">
            <w:pPr>
              <w:pStyle w:val="TAL"/>
              <w:keepNext w:val="0"/>
              <w:keepLines w:val="0"/>
              <w:widowControl w:val="0"/>
              <w:rPr>
                <w:ins w:id="306" w:author="Kahn, Jason D. (Fed)" w:date="2024-01-31T11:22:00Z"/>
              </w:rPr>
            </w:pPr>
            <w:ins w:id="307" w:author="Kahn, Jason D. (Fed)" w:date="2024-01-31T11:22:00Z">
              <w:r>
                <w:t>Make the UE (MCVideo client) release the call.</w:t>
              </w:r>
            </w:ins>
          </w:p>
          <w:p w14:paraId="212EAB87" w14:textId="77777777" w:rsidR="00F14336" w:rsidRDefault="00F14336" w:rsidP="00937EEC">
            <w:pPr>
              <w:pStyle w:val="TAL"/>
              <w:rPr>
                <w:ins w:id="308" w:author="Kahn, Jason D. (Fed)" w:date="2024-01-31T11:22:00Z"/>
              </w:rPr>
            </w:pPr>
            <w:ins w:id="309" w:author="Kahn, Jason D. (Fed)" w:date="2024-01-31T11:22:00Z">
              <w:r>
                <w:t>(NOTE 1)</w:t>
              </w:r>
            </w:ins>
          </w:p>
        </w:tc>
        <w:tc>
          <w:tcPr>
            <w:tcW w:w="709" w:type="dxa"/>
            <w:tcBorders>
              <w:top w:val="single" w:sz="4" w:space="0" w:color="auto"/>
              <w:left w:val="single" w:sz="4" w:space="0" w:color="auto"/>
              <w:bottom w:val="single" w:sz="4" w:space="0" w:color="auto"/>
              <w:right w:val="single" w:sz="4" w:space="0" w:color="auto"/>
            </w:tcBorders>
            <w:hideMark/>
          </w:tcPr>
          <w:p w14:paraId="167724E6" w14:textId="77777777" w:rsidR="00F14336" w:rsidRDefault="00F14336" w:rsidP="00937EEC">
            <w:pPr>
              <w:pStyle w:val="TAC"/>
              <w:keepNext w:val="0"/>
              <w:keepLines w:val="0"/>
              <w:widowControl w:val="0"/>
              <w:rPr>
                <w:ins w:id="310" w:author="Kahn, Jason D. (Fed)" w:date="2024-01-31T11:22:00Z"/>
              </w:rPr>
            </w:pPr>
            <w:ins w:id="311"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73CF50A3" w14:textId="77777777" w:rsidR="00F14336" w:rsidRDefault="00F14336" w:rsidP="00937EEC">
            <w:pPr>
              <w:pStyle w:val="TAL"/>
              <w:keepNext w:val="0"/>
              <w:keepLines w:val="0"/>
              <w:widowControl w:val="0"/>
              <w:rPr>
                <w:ins w:id="312" w:author="Kahn, Jason D. (Fed)" w:date="2024-01-31T11:22:00Z"/>
              </w:rPr>
            </w:pPr>
            <w:ins w:id="313"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7355692F" w14:textId="77777777" w:rsidR="00F14336" w:rsidRDefault="00F14336" w:rsidP="00937EEC">
            <w:pPr>
              <w:pStyle w:val="TAC"/>
              <w:keepNext w:val="0"/>
              <w:keepLines w:val="0"/>
              <w:widowControl w:val="0"/>
              <w:rPr>
                <w:ins w:id="314" w:author="Kahn, Jason D. (Fed)" w:date="2024-01-31T11:22:00Z"/>
              </w:rPr>
            </w:pPr>
            <w:ins w:id="315" w:author="Kahn, Jason D. (Fed)" w:date="2024-01-31T11:22:00Z">
              <w:r>
                <w:t>-</w:t>
              </w:r>
            </w:ins>
          </w:p>
        </w:tc>
        <w:tc>
          <w:tcPr>
            <w:tcW w:w="892" w:type="dxa"/>
            <w:tcBorders>
              <w:top w:val="single" w:sz="4" w:space="0" w:color="auto"/>
              <w:left w:val="single" w:sz="4" w:space="0" w:color="auto"/>
              <w:bottom w:val="single" w:sz="4" w:space="0" w:color="auto"/>
              <w:right w:val="single" w:sz="4" w:space="0" w:color="auto"/>
            </w:tcBorders>
            <w:hideMark/>
          </w:tcPr>
          <w:p w14:paraId="2EB1268A" w14:textId="77777777" w:rsidR="00F14336" w:rsidRDefault="00F14336" w:rsidP="00937EEC">
            <w:pPr>
              <w:pStyle w:val="TAC"/>
              <w:keepNext w:val="0"/>
              <w:keepLines w:val="0"/>
              <w:widowControl w:val="0"/>
              <w:rPr>
                <w:ins w:id="316" w:author="Kahn, Jason D. (Fed)" w:date="2024-01-31T11:22:00Z"/>
              </w:rPr>
            </w:pPr>
            <w:ins w:id="317" w:author="Kahn, Jason D. (Fed)" w:date="2024-01-31T11:22:00Z">
              <w:r>
                <w:t>-</w:t>
              </w:r>
            </w:ins>
          </w:p>
        </w:tc>
      </w:tr>
      <w:tr w:rsidR="00F14336" w14:paraId="19C80449" w14:textId="77777777" w:rsidTr="00937EEC">
        <w:trPr>
          <w:ins w:id="318" w:author="Kahn, Jason D. (Fed)" w:date="2024-01-31T11:22:00Z"/>
        </w:trPr>
        <w:tc>
          <w:tcPr>
            <w:tcW w:w="693" w:type="dxa"/>
            <w:tcBorders>
              <w:top w:val="single" w:sz="4" w:space="0" w:color="auto"/>
              <w:left w:val="single" w:sz="4" w:space="0" w:color="auto"/>
              <w:bottom w:val="single" w:sz="4" w:space="0" w:color="auto"/>
              <w:right w:val="single" w:sz="4" w:space="0" w:color="auto"/>
            </w:tcBorders>
          </w:tcPr>
          <w:p w14:paraId="37D1F9B5" w14:textId="77777777" w:rsidR="00F14336" w:rsidRDefault="00F14336" w:rsidP="00937EEC">
            <w:pPr>
              <w:pStyle w:val="TAC"/>
              <w:keepNext w:val="0"/>
              <w:keepLines w:val="0"/>
              <w:widowControl w:val="0"/>
              <w:rPr>
                <w:ins w:id="319" w:author="Kahn, Jason D. (Fed)" w:date="2024-01-31T11:22:00Z"/>
              </w:rPr>
            </w:pPr>
            <w:ins w:id="320" w:author="Kahn, Jason D. (Fed)" w:date="2024-01-31T11:22:00Z">
              <w:r>
                <w:t>9</w:t>
              </w:r>
            </w:ins>
          </w:p>
        </w:tc>
        <w:tc>
          <w:tcPr>
            <w:tcW w:w="3926" w:type="dxa"/>
            <w:tcBorders>
              <w:top w:val="single" w:sz="4" w:space="0" w:color="auto"/>
              <w:left w:val="single" w:sz="4" w:space="0" w:color="auto"/>
              <w:bottom w:val="single" w:sz="4" w:space="0" w:color="auto"/>
              <w:right w:val="single" w:sz="4" w:space="0" w:color="auto"/>
            </w:tcBorders>
            <w:hideMark/>
          </w:tcPr>
          <w:p w14:paraId="0D655485" w14:textId="77777777" w:rsidR="00F14336" w:rsidRDefault="00F14336" w:rsidP="00937EEC">
            <w:pPr>
              <w:pStyle w:val="TAL"/>
              <w:rPr>
                <w:ins w:id="321" w:author="Kahn, Jason D. (Fed)" w:date="2024-01-31T11:22:00Z"/>
              </w:rPr>
            </w:pPr>
            <w:ins w:id="322" w:author="Kahn, Jason D. (Fed)" w:date="2024-01-31T11:22:00Z">
              <w:r>
                <w:t xml:space="preserve">Check: Does the UE (MCVideo client) correctly perform procedure 'MCX CO call release' as described in </w:t>
              </w:r>
              <w:r>
                <w:rPr>
                  <w:rFonts w:eastAsia="Calibri"/>
                </w:rPr>
                <w:t>TS 36.579-1 [2] Table 5.3.10.3-1?</w:t>
              </w:r>
            </w:ins>
          </w:p>
        </w:tc>
        <w:tc>
          <w:tcPr>
            <w:tcW w:w="709" w:type="dxa"/>
            <w:tcBorders>
              <w:top w:val="single" w:sz="4" w:space="0" w:color="auto"/>
              <w:left w:val="single" w:sz="4" w:space="0" w:color="auto"/>
              <w:bottom w:val="single" w:sz="4" w:space="0" w:color="auto"/>
              <w:right w:val="single" w:sz="4" w:space="0" w:color="auto"/>
            </w:tcBorders>
            <w:hideMark/>
          </w:tcPr>
          <w:p w14:paraId="03683BE6" w14:textId="77777777" w:rsidR="00F14336" w:rsidRDefault="00F14336" w:rsidP="00937EEC">
            <w:pPr>
              <w:pStyle w:val="TAC"/>
              <w:keepNext w:val="0"/>
              <w:keepLines w:val="0"/>
              <w:widowControl w:val="0"/>
              <w:rPr>
                <w:ins w:id="323" w:author="Kahn, Jason D. (Fed)" w:date="2024-01-31T11:22:00Z"/>
              </w:rPr>
            </w:pPr>
            <w:ins w:id="324" w:author="Kahn, Jason D. (Fed)" w:date="2024-01-31T11:22:00Z">
              <w:r>
                <w:t>-</w:t>
              </w:r>
            </w:ins>
          </w:p>
        </w:tc>
        <w:tc>
          <w:tcPr>
            <w:tcW w:w="2978" w:type="dxa"/>
            <w:tcBorders>
              <w:top w:val="single" w:sz="4" w:space="0" w:color="auto"/>
              <w:left w:val="single" w:sz="4" w:space="0" w:color="auto"/>
              <w:bottom w:val="single" w:sz="4" w:space="0" w:color="auto"/>
              <w:right w:val="single" w:sz="4" w:space="0" w:color="auto"/>
            </w:tcBorders>
            <w:hideMark/>
          </w:tcPr>
          <w:p w14:paraId="50CEA844" w14:textId="77777777" w:rsidR="00F14336" w:rsidRDefault="00F14336" w:rsidP="00937EEC">
            <w:pPr>
              <w:pStyle w:val="TAL"/>
              <w:keepNext w:val="0"/>
              <w:keepLines w:val="0"/>
              <w:widowControl w:val="0"/>
              <w:rPr>
                <w:ins w:id="325" w:author="Kahn, Jason D. (Fed)" w:date="2024-01-31T11:22:00Z"/>
              </w:rPr>
            </w:pPr>
            <w:ins w:id="326" w:author="Kahn, Jason D. (Fed)" w:date="2024-01-31T11:22:00Z">
              <w:r>
                <w:t>-</w:t>
              </w:r>
            </w:ins>
          </w:p>
        </w:tc>
        <w:tc>
          <w:tcPr>
            <w:tcW w:w="567" w:type="dxa"/>
            <w:tcBorders>
              <w:top w:val="single" w:sz="4" w:space="0" w:color="auto"/>
              <w:left w:val="single" w:sz="4" w:space="0" w:color="auto"/>
              <w:bottom w:val="single" w:sz="4" w:space="0" w:color="auto"/>
              <w:right w:val="single" w:sz="4" w:space="0" w:color="auto"/>
            </w:tcBorders>
            <w:hideMark/>
          </w:tcPr>
          <w:p w14:paraId="231A1E02" w14:textId="77777777" w:rsidR="00F14336" w:rsidRDefault="00F14336" w:rsidP="00937EEC">
            <w:pPr>
              <w:pStyle w:val="TAC"/>
              <w:keepNext w:val="0"/>
              <w:keepLines w:val="0"/>
              <w:widowControl w:val="0"/>
              <w:rPr>
                <w:ins w:id="327" w:author="Kahn, Jason D. (Fed)" w:date="2024-01-31T11:22:00Z"/>
              </w:rPr>
            </w:pPr>
            <w:ins w:id="328" w:author="Kahn, Jason D. (Fed)" w:date="2024-01-31T11:22:00Z">
              <w:r>
                <w:t>3</w:t>
              </w:r>
            </w:ins>
          </w:p>
        </w:tc>
        <w:tc>
          <w:tcPr>
            <w:tcW w:w="892" w:type="dxa"/>
            <w:tcBorders>
              <w:top w:val="single" w:sz="4" w:space="0" w:color="auto"/>
              <w:left w:val="single" w:sz="4" w:space="0" w:color="auto"/>
              <w:bottom w:val="single" w:sz="4" w:space="0" w:color="auto"/>
              <w:right w:val="single" w:sz="4" w:space="0" w:color="auto"/>
            </w:tcBorders>
            <w:hideMark/>
          </w:tcPr>
          <w:p w14:paraId="3BFDFC62" w14:textId="77777777" w:rsidR="00F14336" w:rsidRDefault="00F14336" w:rsidP="00937EEC">
            <w:pPr>
              <w:pStyle w:val="TAC"/>
              <w:keepNext w:val="0"/>
              <w:keepLines w:val="0"/>
              <w:widowControl w:val="0"/>
              <w:rPr>
                <w:ins w:id="329" w:author="Kahn, Jason D. (Fed)" w:date="2024-01-31T11:22:00Z"/>
              </w:rPr>
            </w:pPr>
            <w:ins w:id="330" w:author="Kahn, Jason D. (Fed)" w:date="2024-01-31T11:22:00Z">
              <w:r>
                <w:t>P</w:t>
              </w:r>
            </w:ins>
          </w:p>
        </w:tc>
      </w:tr>
      <w:tr w:rsidR="00F14336" w14:paraId="5B1416A2" w14:textId="77777777" w:rsidTr="00937EEC">
        <w:trPr>
          <w:ins w:id="331" w:author="Kahn, Jason D. (Fed)" w:date="2024-01-31T11:22:00Z"/>
        </w:trPr>
        <w:tc>
          <w:tcPr>
            <w:tcW w:w="9765" w:type="dxa"/>
            <w:gridSpan w:val="6"/>
            <w:tcBorders>
              <w:top w:val="single" w:sz="4" w:space="0" w:color="auto"/>
              <w:left w:val="single" w:sz="4" w:space="0" w:color="auto"/>
              <w:bottom w:val="single" w:sz="4" w:space="0" w:color="auto"/>
              <w:right w:val="single" w:sz="4" w:space="0" w:color="auto"/>
            </w:tcBorders>
            <w:hideMark/>
          </w:tcPr>
          <w:p w14:paraId="29591F57" w14:textId="77777777" w:rsidR="00F14336" w:rsidRDefault="00F14336" w:rsidP="00937EEC">
            <w:pPr>
              <w:pStyle w:val="TAN"/>
              <w:rPr>
                <w:ins w:id="332" w:author="Kahn, Jason D. (Fed)" w:date="2024-01-31T11:22:00Z"/>
              </w:rPr>
            </w:pPr>
            <w:ins w:id="333" w:author="Kahn, Jason D. (Fed)" w:date="2024-01-31T11:22:00Z">
              <w:r>
                <w:t>NOTE 1: This action is expected to be done via a suitable implementation dependent MMI.</w:t>
              </w:r>
            </w:ins>
          </w:p>
        </w:tc>
      </w:tr>
    </w:tbl>
    <w:p w14:paraId="2CB53060" w14:textId="77777777" w:rsidR="00F14336" w:rsidRDefault="00F14336" w:rsidP="00F14336">
      <w:pPr>
        <w:rPr>
          <w:ins w:id="334" w:author="Kahn, Jason D. (Fed)" w:date="2024-01-31T11:22:00Z"/>
        </w:rPr>
      </w:pPr>
    </w:p>
    <w:p w14:paraId="3E0D9F74" w14:textId="77777777" w:rsidR="00F14336" w:rsidRDefault="00F14336" w:rsidP="00F14336">
      <w:pPr>
        <w:pStyle w:val="H6"/>
        <w:rPr>
          <w:ins w:id="335" w:author="Kahn, Jason D. (Fed)" w:date="2024-01-31T11:22:00Z"/>
        </w:rPr>
      </w:pPr>
      <w:ins w:id="336" w:author="Kahn, Jason D. (Fed)" w:date="2024-01-31T11:22:00Z">
        <w:r>
          <w:lastRenderedPageBreak/>
          <w:t>6.5.2.3.3</w:t>
        </w:r>
        <w:r>
          <w:tab/>
          <w:t>Specific message contents</w:t>
        </w:r>
      </w:ins>
    </w:p>
    <w:p w14:paraId="2BAAF10B" w14:textId="77777777" w:rsidR="00F14336" w:rsidRDefault="00F14336" w:rsidP="00F14336">
      <w:pPr>
        <w:pStyle w:val="TH"/>
        <w:rPr>
          <w:ins w:id="337" w:author="Kahn, Jason D. (Fed)" w:date="2024-01-31T11:22:00Z"/>
        </w:rPr>
      </w:pPr>
      <w:ins w:id="338" w:author="Kahn, Jason D. (Fed)" w:date="2024-01-31T11:22:00Z">
        <w:r>
          <w:t>Table 6.5.2.3.3-1: SIP INVITE from the UE (Step 2, Table 6.5.2.3.2-1;</w:t>
        </w:r>
        <w:r>
          <w:br/>
          <w:t>Step 2,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F14336" w14:paraId="62721F48" w14:textId="77777777" w:rsidTr="00937EEC">
        <w:trPr>
          <w:tblHeader/>
          <w:ins w:id="339"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57EE0CE9" w14:textId="77777777" w:rsidR="00F14336" w:rsidRDefault="00F14336" w:rsidP="00937EEC">
            <w:pPr>
              <w:pStyle w:val="TAL"/>
              <w:rPr>
                <w:ins w:id="340" w:author="Kahn, Jason D. (Fed)" w:date="2024-01-31T11:22:00Z"/>
              </w:rPr>
            </w:pPr>
            <w:ins w:id="341" w:author="Kahn, Jason D. (Fed)" w:date="2024-01-31T11:22:00Z">
              <w:r>
                <w:t>Derivation Path: TS 36.579-1 [2], Table 5.5.2.5.1-1, condition PRIVATE-CALL</w:t>
              </w:r>
            </w:ins>
          </w:p>
        </w:tc>
      </w:tr>
      <w:tr w:rsidR="00F14336" w14:paraId="027CF20A" w14:textId="77777777" w:rsidTr="00937EEC">
        <w:trPr>
          <w:tblHeader/>
          <w:ins w:id="342"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4F2708CA" w14:textId="77777777" w:rsidR="00F14336" w:rsidRDefault="00F14336" w:rsidP="00937EEC">
            <w:pPr>
              <w:pStyle w:val="TAH"/>
              <w:keepNext w:val="0"/>
              <w:keepLines w:val="0"/>
              <w:widowControl w:val="0"/>
              <w:rPr>
                <w:ins w:id="343" w:author="Kahn, Jason D. (Fed)" w:date="2024-01-31T11:22:00Z"/>
                <w:color w:val="000000"/>
              </w:rPr>
            </w:pPr>
            <w:ins w:id="344" w:author="Kahn, Jason D. (Fed)" w:date="2024-01-31T11:22:00Z">
              <w:r>
                <w:rPr>
                  <w:color w:val="000000"/>
                </w:rP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2788FBFC" w14:textId="77777777" w:rsidR="00F14336" w:rsidRDefault="00F14336" w:rsidP="00937EEC">
            <w:pPr>
              <w:pStyle w:val="TAH"/>
              <w:keepNext w:val="0"/>
              <w:keepLines w:val="0"/>
              <w:widowControl w:val="0"/>
              <w:rPr>
                <w:ins w:id="345" w:author="Kahn, Jason D. (Fed)" w:date="2024-01-31T11:22:00Z"/>
                <w:color w:val="000000"/>
              </w:rPr>
            </w:pPr>
            <w:ins w:id="346" w:author="Kahn, Jason D. (Fed)" w:date="2024-01-31T11:22:00Z">
              <w:r>
                <w:rPr>
                  <w:color w:val="000000"/>
                </w:rP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4D37BAC7" w14:textId="77777777" w:rsidR="00F14336" w:rsidRDefault="00F14336" w:rsidP="00937EEC">
            <w:pPr>
              <w:pStyle w:val="TAH"/>
              <w:keepNext w:val="0"/>
              <w:keepLines w:val="0"/>
              <w:widowControl w:val="0"/>
              <w:rPr>
                <w:ins w:id="347" w:author="Kahn, Jason D. (Fed)" w:date="2024-01-31T11:22:00Z"/>
                <w:color w:val="000000"/>
              </w:rPr>
            </w:pPr>
            <w:ins w:id="348" w:author="Kahn, Jason D. (Fed)" w:date="2024-01-31T11:22:00Z">
              <w:r>
                <w:rPr>
                  <w:color w:val="000000"/>
                </w:rPr>
                <w:t>Comment</w:t>
              </w:r>
            </w:ins>
          </w:p>
        </w:tc>
        <w:tc>
          <w:tcPr>
            <w:tcW w:w="1459" w:type="dxa"/>
            <w:tcBorders>
              <w:top w:val="single" w:sz="4" w:space="0" w:color="auto"/>
              <w:left w:val="single" w:sz="4" w:space="0" w:color="auto"/>
              <w:bottom w:val="single" w:sz="4" w:space="0" w:color="auto"/>
              <w:right w:val="single" w:sz="4" w:space="0" w:color="auto"/>
            </w:tcBorders>
            <w:hideMark/>
          </w:tcPr>
          <w:p w14:paraId="6E054207" w14:textId="77777777" w:rsidR="00F14336" w:rsidRDefault="00F14336" w:rsidP="00937EEC">
            <w:pPr>
              <w:pStyle w:val="TAH"/>
              <w:keepNext w:val="0"/>
              <w:keepLines w:val="0"/>
              <w:widowControl w:val="0"/>
              <w:rPr>
                <w:ins w:id="349" w:author="Kahn, Jason D. (Fed)" w:date="2024-01-31T11:22:00Z"/>
                <w:color w:val="000000"/>
              </w:rPr>
            </w:pPr>
            <w:ins w:id="350" w:author="Kahn, Jason D. (Fed)" w:date="2024-01-31T11:22:00Z">
              <w:r>
                <w:rPr>
                  <w:color w:val="000000"/>
                </w:rPr>
                <w:t>Reference</w:t>
              </w:r>
            </w:ins>
          </w:p>
        </w:tc>
        <w:tc>
          <w:tcPr>
            <w:tcW w:w="1186" w:type="dxa"/>
            <w:tcBorders>
              <w:top w:val="single" w:sz="4" w:space="0" w:color="auto"/>
              <w:left w:val="single" w:sz="4" w:space="0" w:color="auto"/>
              <w:bottom w:val="single" w:sz="4" w:space="0" w:color="auto"/>
              <w:right w:val="single" w:sz="4" w:space="0" w:color="auto"/>
            </w:tcBorders>
            <w:hideMark/>
          </w:tcPr>
          <w:p w14:paraId="5AC2E94C" w14:textId="77777777" w:rsidR="00F14336" w:rsidRDefault="00F14336" w:rsidP="00937EEC">
            <w:pPr>
              <w:pStyle w:val="TAH"/>
              <w:keepNext w:val="0"/>
              <w:keepLines w:val="0"/>
              <w:widowControl w:val="0"/>
              <w:rPr>
                <w:ins w:id="351" w:author="Kahn, Jason D. (Fed)" w:date="2024-01-31T11:22:00Z"/>
                <w:color w:val="000000"/>
              </w:rPr>
            </w:pPr>
            <w:ins w:id="352" w:author="Kahn, Jason D. (Fed)" w:date="2024-01-31T11:22:00Z">
              <w:r>
                <w:rPr>
                  <w:color w:val="000000"/>
                </w:rPr>
                <w:t>Condition</w:t>
              </w:r>
            </w:ins>
          </w:p>
        </w:tc>
      </w:tr>
      <w:tr w:rsidR="00F14336" w14:paraId="2121E3DB" w14:textId="77777777" w:rsidTr="00937EEC">
        <w:trPr>
          <w:ins w:id="353"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0E5E0C8E" w14:textId="77777777" w:rsidR="00F14336" w:rsidRDefault="00F14336" w:rsidP="00937EEC">
            <w:pPr>
              <w:pStyle w:val="TAL"/>
              <w:rPr>
                <w:ins w:id="354" w:author="Kahn, Jason D. (Fed)" w:date="2024-01-31T11:22:00Z"/>
                <w:b/>
                <w:bCs/>
              </w:rPr>
            </w:pPr>
            <w:ins w:id="355" w:author="Kahn, Jason D. (Fed)" w:date="2024-01-31T11:22:00Z">
              <w:r>
                <w:rPr>
                  <w:b/>
                  <w:bCs/>
                </w:rPr>
                <w:t>Message-body</w:t>
              </w:r>
            </w:ins>
          </w:p>
        </w:tc>
        <w:tc>
          <w:tcPr>
            <w:tcW w:w="1824" w:type="dxa"/>
            <w:tcBorders>
              <w:top w:val="single" w:sz="4" w:space="0" w:color="auto"/>
              <w:left w:val="single" w:sz="4" w:space="0" w:color="auto"/>
              <w:bottom w:val="single" w:sz="4" w:space="0" w:color="auto"/>
              <w:right w:val="single" w:sz="4" w:space="0" w:color="auto"/>
            </w:tcBorders>
          </w:tcPr>
          <w:p w14:paraId="4914496D" w14:textId="77777777" w:rsidR="00F14336" w:rsidRDefault="00F14336" w:rsidP="00937EEC">
            <w:pPr>
              <w:pStyle w:val="TAL"/>
              <w:rPr>
                <w:ins w:id="356"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tcPr>
          <w:p w14:paraId="2A51C107" w14:textId="77777777" w:rsidR="00F14336" w:rsidRDefault="00F14336" w:rsidP="00937EEC">
            <w:pPr>
              <w:pStyle w:val="TAL"/>
              <w:rPr>
                <w:ins w:id="357"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1D66E8A3" w14:textId="77777777" w:rsidR="00F14336" w:rsidRDefault="00F14336" w:rsidP="00937EEC">
            <w:pPr>
              <w:pStyle w:val="TAL"/>
              <w:rPr>
                <w:ins w:id="358"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0FF76672" w14:textId="77777777" w:rsidR="00F14336" w:rsidRDefault="00F14336" w:rsidP="00937EEC">
            <w:pPr>
              <w:pStyle w:val="TAL"/>
              <w:rPr>
                <w:ins w:id="359" w:author="Kahn, Jason D. (Fed)" w:date="2024-01-31T11:22:00Z"/>
              </w:rPr>
            </w:pPr>
          </w:p>
        </w:tc>
      </w:tr>
      <w:tr w:rsidR="00F14336" w14:paraId="68341F4E" w14:textId="77777777" w:rsidTr="00937EEC">
        <w:trPr>
          <w:ins w:id="360"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2C2F0421" w14:textId="77777777" w:rsidR="00F14336" w:rsidRDefault="00F14336" w:rsidP="00937EEC">
            <w:pPr>
              <w:pStyle w:val="TAL"/>
              <w:rPr>
                <w:ins w:id="361" w:author="Kahn, Jason D. (Fed)" w:date="2024-01-31T11:22:00Z"/>
              </w:rPr>
            </w:pPr>
            <w:ins w:id="362"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22BE28FA" w14:textId="77777777" w:rsidR="00F14336" w:rsidRDefault="00F14336" w:rsidP="00937EEC">
            <w:pPr>
              <w:pStyle w:val="TAL"/>
              <w:rPr>
                <w:ins w:id="363"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7436C121" w14:textId="77777777" w:rsidR="00F14336" w:rsidRDefault="00F14336" w:rsidP="00937EEC">
            <w:pPr>
              <w:pStyle w:val="TAL"/>
              <w:rPr>
                <w:ins w:id="364" w:author="Kahn, Jason D. (Fed)" w:date="2024-01-31T11:22:00Z"/>
                <w:b/>
                <w:bCs/>
              </w:rPr>
            </w:pPr>
            <w:ins w:id="365" w:author="Kahn, Jason D. (Fed)" w:date="2024-01-31T11:22:00Z">
              <w:r>
                <w:rPr>
                  <w:b/>
                  <w:bCs/>
                </w:rPr>
                <w:t>SDP message</w:t>
              </w:r>
            </w:ins>
          </w:p>
        </w:tc>
        <w:tc>
          <w:tcPr>
            <w:tcW w:w="1459" w:type="dxa"/>
            <w:tcBorders>
              <w:top w:val="single" w:sz="4" w:space="0" w:color="auto"/>
              <w:left w:val="single" w:sz="4" w:space="0" w:color="auto"/>
              <w:bottom w:val="single" w:sz="4" w:space="0" w:color="auto"/>
              <w:right w:val="single" w:sz="4" w:space="0" w:color="auto"/>
            </w:tcBorders>
          </w:tcPr>
          <w:p w14:paraId="739C05AC" w14:textId="77777777" w:rsidR="00F14336" w:rsidRDefault="00F14336" w:rsidP="00937EEC">
            <w:pPr>
              <w:pStyle w:val="TAL"/>
              <w:rPr>
                <w:ins w:id="366"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43928CE6" w14:textId="77777777" w:rsidR="00F14336" w:rsidRDefault="00F14336" w:rsidP="00937EEC">
            <w:pPr>
              <w:pStyle w:val="TAL"/>
              <w:rPr>
                <w:ins w:id="367" w:author="Kahn, Jason D. (Fed)" w:date="2024-01-31T11:22:00Z"/>
              </w:rPr>
            </w:pPr>
          </w:p>
        </w:tc>
      </w:tr>
      <w:tr w:rsidR="00F14336" w14:paraId="6C096A12" w14:textId="77777777" w:rsidTr="00937EEC">
        <w:trPr>
          <w:ins w:id="368"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32A1E5AD" w14:textId="77777777" w:rsidR="00F14336" w:rsidRDefault="00F14336" w:rsidP="00937EEC">
            <w:pPr>
              <w:pStyle w:val="TAL"/>
              <w:rPr>
                <w:ins w:id="369" w:author="Kahn, Jason D. (Fed)" w:date="2024-01-31T11:22:00Z"/>
              </w:rPr>
            </w:pPr>
            <w:ins w:id="370"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7F4FEBC" w14:textId="77777777" w:rsidR="00F14336" w:rsidRDefault="00F14336" w:rsidP="00937EEC">
            <w:pPr>
              <w:pStyle w:val="TAL"/>
              <w:rPr>
                <w:ins w:id="371" w:author="Kahn, Jason D. (Fed)" w:date="2024-01-31T11:22:00Z"/>
              </w:rPr>
            </w:pPr>
            <w:ins w:id="372" w:author="Kahn, Jason D. (Fed)" w:date="2024-01-31T11:22:00Z">
              <w:r>
                <w:t>SDP Message as described in Table 6.5.2.3.3-2</w:t>
              </w:r>
            </w:ins>
          </w:p>
        </w:tc>
        <w:tc>
          <w:tcPr>
            <w:tcW w:w="2189" w:type="dxa"/>
            <w:tcBorders>
              <w:top w:val="single" w:sz="4" w:space="0" w:color="auto"/>
              <w:left w:val="single" w:sz="4" w:space="0" w:color="auto"/>
              <w:bottom w:val="single" w:sz="4" w:space="0" w:color="auto"/>
              <w:right w:val="single" w:sz="4" w:space="0" w:color="auto"/>
            </w:tcBorders>
          </w:tcPr>
          <w:p w14:paraId="5CDD2074" w14:textId="77777777" w:rsidR="00F14336" w:rsidRDefault="00F14336" w:rsidP="00937EEC">
            <w:pPr>
              <w:pStyle w:val="TAL"/>
              <w:rPr>
                <w:ins w:id="373"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2A32D7C9" w14:textId="77777777" w:rsidR="00F14336" w:rsidRDefault="00F14336" w:rsidP="00937EEC">
            <w:pPr>
              <w:pStyle w:val="TAL"/>
              <w:rPr>
                <w:ins w:id="374"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B8D0518" w14:textId="77777777" w:rsidR="00F14336" w:rsidRDefault="00F14336" w:rsidP="00937EEC">
            <w:pPr>
              <w:pStyle w:val="TAL"/>
              <w:rPr>
                <w:ins w:id="375" w:author="Kahn, Jason D. (Fed)" w:date="2024-01-31T11:22:00Z"/>
              </w:rPr>
            </w:pPr>
          </w:p>
        </w:tc>
      </w:tr>
      <w:tr w:rsidR="00F14336" w14:paraId="3B9ABB07" w14:textId="77777777" w:rsidTr="00937EEC">
        <w:trPr>
          <w:ins w:id="376"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40371439" w14:textId="77777777" w:rsidR="00F14336" w:rsidRDefault="00F14336" w:rsidP="00937EEC">
            <w:pPr>
              <w:pStyle w:val="TAL"/>
              <w:rPr>
                <w:ins w:id="377" w:author="Kahn, Jason D. (Fed)" w:date="2024-01-31T11:22:00Z"/>
              </w:rPr>
            </w:pPr>
            <w:ins w:id="378"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1C0FA6E6" w14:textId="77777777" w:rsidR="00F14336" w:rsidRDefault="00F14336" w:rsidP="00937EEC">
            <w:pPr>
              <w:pStyle w:val="TAL"/>
              <w:rPr>
                <w:ins w:id="379"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1F829761" w14:textId="77777777" w:rsidR="00F14336" w:rsidRDefault="00F14336" w:rsidP="00937EEC">
            <w:pPr>
              <w:pStyle w:val="TAL"/>
              <w:rPr>
                <w:ins w:id="380" w:author="Kahn, Jason D. (Fed)" w:date="2024-01-31T11:22:00Z"/>
                <w:b/>
                <w:bCs/>
              </w:rPr>
            </w:pPr>
            <w:ins w:id="381" w:author="Kahn, Jason D. (Fed)" w:date="2024-01-31T11:22: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6FF62533" w14:textId="77777777" w:rsidR="00F14336" w:rsidRDefault="00F14336" w:rsidP="00937EEC">
            <w:pPr>
              <w:pStyle w:val="TAL"/>
              <w:rPr>
                <w:ins w:id="382"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50FE01DF" w14:textId="77777777" w:rsidR="00F14336" w:rsidRDefault="00F14336" w:rsidP="00937EEC">
            <w:pPr>
              <w:pStyle w:val="TAL"/>
              <w:rPr>
                <w:ins w:id="383" w:author="Kahn, Jason D. (Fed)" w:date="2024-01-31T11:22:00Z"/>
              </w:rPr>
            </w:pPr>
          </w:p>
        </w:tc>
      </w:tr>
      <w:tr w:rsidR="00F14336" w14:paraId="7AEC2A6E" w14:textId="77777777" w:rsidTr="00937EEC">
        <w:trPr>
          <w:ins w:id="384"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3A05CE6A" w14:textId="77777777" w:rsidR="00F14336" w:rsidRDefault="00F14336" w:rsidP="00937EEC">
            <w:pPr>
              <w:pStyle w:val="TAL"/>
              <w:rPr>
                <w:ins w:id="385" w:author="Kahn, Jason D. (Fed)" w:date="2024-01-31T11:22:00Z"/>
              </w:rPr>
            </w:pPr>
            <w:ins w:id="386"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0BCC8E4E" w14:textId="77777777" w:rsidR="00F14336" w:rsidRDefault="00F14336" w:rsidP="00937EEC">
            <w:pPr>
              <w:pStyle w:val="TAL"/>
              <w:rPr>
                <w:ins w:id="387" w:author="Kahn, Jason D. (Fed)" w:date="2024-01-31T11:22:00Z"/>
              </w:rPr>
            </w:pPr>
            <w:ins w:id="388" w:author="Kahn, Jason D. (Fed)" w:date="2024-01-31T11:22:00Z">
              <w:r>
                <w:t>MCVideo-Info as described in Table 6.5.2.3.3-3</w:t>
              </w:r>
            </w:ins>
          </w:p>
        </w:tc>
        <w:tc>
          <w:tcPr>
            <w:tcW w:w="2189" w:type="dxa"/>
            <w:tcBorders>
              <w:top w:val="single" w:sz="4" w:space="0" w:color="auto"/>
              <w:left w:val="single" w:sz="4" w:space="0" w:color="auto"/>
              <w:bottom w:val="single" w:sz="4" w:space="0" w:color="auto"/>
              <w:right w:val="single" w:sz="4" w:space="0" w:color="auto"/>
            </w:tcBorders>
          </w:tcPr>
          <w:p w14:paraId="417BF8FD" w14:textId="77777777" w:rsidR="00F14336" w:rsidRDefault="00F14336" w:rsidP="00937EEC">
            <w:pPr>
              <w:pStyle w:val="TAL"/>
              <w:rPr>
                <w:ins w:id="389"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4C0BD3A8" w14:textId="77777777" w:rsidR="00F14336" w:rsidRDefault="00F14336" w:rsidP="00937EEC">
            <w:pPr>
              <w:pStyle w:val="TAL"/>
              <w:rPr>
                <w:ins w:id="390"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CC3B463" w14:textId="77777777" w:rsidR="00F14336" w:rsidRDefault="00F14336" w:rsidP="00937EEC">
            <w:pPr>
              <w:pStyle w:val="TAL"/>
              <w:rPr>
                <w:ins w:id="391" w:author="Kahn, Jason D. (Fed)" w:date="2024-01-31T11:22:00Z"/>
              </w:rPr>
            </w:pPr>
          </w:p>
        </w:tc>
      </w:tr>
      <w:tr w:rsidR="00F14336" w14:paraId="7083003A" w14:textId="77777777" w:rsidTr="00937EEC">
        <w:trPr>
          <w:ins w:id="392"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tcPr>
          <w:p w14:paraId="5124B087" w14:textId="77777777" w:rsidR="00F14336" w:rsidRDefault="00F14336" w:rsidP="00937EEC">
            <w:pPr>
              <w:pStyle w:val="TAL"/>
              <w:rPr>
                <w:ins w:id="393" w:author="Kahn, Jason D. (Fed)" w:date="2024-01-31T11:22:00Z"/>
              </w:rPr>
            </w:pPr>
            <w:ins w:id="394"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tcPr>
          <w:p w14:paraId="0794FA8C" w14:textId="77777777" w:rsidR="00F14336" w:rsidRDefault="00F14336" w:rsidP="00937EEC">
            <w:pPr>
              <w:pStyle w:val="TAL"/>
              <w:rPr>
                <w:ins w:id="395" w:author="Kahn, Jason D. (Fed)" w:date="2024-01-31T11:22:00Z"/>
              </w:rPr>
            </w:pPr>
            <w:ins w:id="396" w:author="Kahn, Jason D. (Fed)" w:date="2024-01-31T11:22:00Z">
              <w:r>
                <w:t>not present</w:t>
              </w:r>
            </w:ins>
          </w:p>
        </w:tc>
        <w:tc>
          <w:tcPr>
            <w:tcW w:w="2189" w:type="dxa"/>
            <w:tcBorders>
              <w:top w:val="single" w:sz="4" w:space="0" w:color="auto"/>
              <w:left w:val="single" w:sz="4" w:space="0" w:color="auto"/>
              <w:bottom w:val="single" w:sz="4" w:space="0" w:color="auto"/>
              <w:right w:val="single" w:sz="4" w:space="0" w:color="auto"/>
            </w:tcBorders>
          </w:tcPr>
          <w:p w14:paraId="795C759E" w14:textId="77777777" w:rsidR="00F14336" w:rsidRDefault="00F14336" w:rsidP="00937EEC">
            <w:pPr>
              <w:pStyle w:val="TAL"/>
              <w:rPr>
                <w:ins w:id="397" w:author="Kahn, Jason D. (Fed)" w:date="2024-01-31T11:22:00Z"/>
              </w:rPr>
            </w:pPr>
            <w:ins w:id="398" w:author="Kahn, Jason D. (Fed)" w:date="2024-01-31T11:22:00Z">
              <w:r w:rsidRPr="00592E3B">
                <w:rPr>
                  <w:b/>
                </w:rPr>
                <w:t>Resource list</w:t>
              </w:r>
            </w:ins>
          </w:p>
        </w:tc>
        <w:tc>
          <w:tcPr>
            <w:tcW w:w="1459" w:type="dxa"/>
            <w:tcBorders>
              <w:top w:val="single" w:sz="4" w:space="0" w:color="auto"/>
              <w:left w:val="single" w:sz="4" w:space="0" w:color="auto"/>
              <w:bottom w:val="single" w:sz="4" w:space="0" w:color="auto"/>
              <w:right w:val="single" w:sz="4" w:space="0" w:color="auto"/>
            </w:tcBorders>
          </w:tcPr>
          <w:p w14:paraId="6B192768" w14:textId="77777777" w:rsidR="00F14336" w:rsidRDefault="00F14336" w:rsidP="00937EEC">
            <w:pPr>
              <w:pStyle w:val="TAL"/>
              <w:rPr>
                <w:ins w:id="399" w:author="Kahn, Jason D. (Fed)" w:date="2024-01-31T11:22:00Z"/>
              </w:rPr>
            </w:pPr>
            <w:ins w:id="400" w:author="Kahn, Jason D. (Fed)" w:date="2024-01-31T11:22:00Z">
              <w:r>
                <w:t>TS 24.281 [26] clause 13.2.2.4</w:t>
              </w:r>
            </w:ins>
          </w:p>
        </w:tc>
        <w:tc>
          <w:tcPr>
            <w:tcW w:w="1186" w:type="dxa"/>
            <w:tcBorders>
              <w:top w:val="single" w:sz="4" w:space="0" w:color="auto"/>
              <w:left w:val="single" w:sz="4" w:space="0" w:color="auto"/>
              <w:bottom w:val="single" w:sz="4" w:space="0" w:color="auto"/>
              <w:right w:val="single" w:sz="4" w:space="0" w:color="auto"/>
            </w:tcBorders>
            <w:vAlign w:val="bottom"/>
          </w:tcPr>
          <w:p w14:paraId="3F09A81C" w14:textId="77777777" w:rsidR="00F14336" w:rsidRDefault="00F14336" w:rsidP="00937EEC">
            <w:pPr>
              <w:pStyle w:val="TAL"/>
              <w:rPr>
                <w:ins w:id="401" w:author="Kahn, Jason D. (Fed)" w:date="2024-01-31T11:22:00Z"/>
              </w:rPr>
            </w:pPr>
          </w:p>
        </w:tc>
      </w:tr>
    </w:tbl>
    <w:p w14:paraId="6CACAAE7" w14:textId="77777777" w:rsidR="00F14336" w:rsidRDefault="00F14336" w:rsidP="00F14336">
      <w:pPr>
        <w:rPr>
          <w:ins w:id="402" w:author="Kahn, Jason D. (Fed)" w:date="2024-01-31T11:22:00Z"/>
        </w:rPr>
      </w:pPr>
    </w:p>
    <w:p w14:paraId="3725473F" w14:textId="77777777" w:rsidR="00F14336" w:rsidRDefault="00F14336" w:rsidP="00F14336">
      <w:pPr>
        <w:pStyle w:val="TH"/>
        <w:rPr>
          <w:ins w:id="403" w:author="Kahn, Jason D. (Fed)" w:date="2024-01-31T11:22:00Z"/>
        </w:rPr>
      </w:pPr>
      <w:ins w:id="404" w:author="Kahn, Jason D. (Fed)" w:date="2024-01-31T11:22:00Z">
        <w:r>
          <w:t>Table 6.5.2.3.3-2: SDP in SIP INVITE (Table 6.5.2.3.3-1)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F14336" w14:paraId="08F67463" w14:textId="77777777" w:rsidTr="00937EEC">
        <w:trPr>
          <w:tblHeader/>
          <w:ins w:id="405" w:author="Kahn, Jason D. (Fed)" w:date="2024-01-31T11:22:00Z"/>
        </w:trPr>
        <w:tc>
          <w:tcPr>
            <w:tcW w:w="9639" w:type="dxa"/>
            <w:tcBorders>
              <w:top w:val="single" w:sz="4" w:space="0" w:color="auto"/>
              <w:left w:val="single" w:sz="4" w:space="0" w:color="auto"/>
              <w:bottom w:val="single" w:sz="4" w:space="0" w:color="auto"/>
              <w:right w:val="single" w:sz="4" w:space="0" w:color="auto"/>
            </w:tcBorders>
            <w:hideMark/>
          </w:tcPr>
          <w:p w14:paraId="2C2B01F2" w14:textId="77777777" w:rsidR="00F14336" w:rsidRDefault="00F14336" w:rsidP="00937EEC">
            <w:pPr>
              <w:pStyle w:val="TAL"/>
              <w:rPr>
                <w:ins w:id="406" w:author="Kahn, Jason D. (Fed)" w:date="2024-01-31T11:22:00Z"/>
              </w:rPr>
            </w:pPr>
            <w:ins w:id="407" w:author="Kahn, Jason D. (Fed)" w:date="2024-01-31T11:22:00Z">
              <w:r>
                <w:t>Derivation Path: TS 36.579-1 [2], Table 5.5.3.1.1-2, condition PRIVATE-CALL, SDP_OFFER, IMPLICIT_GRANT_REQUESTED</w:t>
              </w:r>
            </w:ins>
          </w:p>
        </w:tc>
      </w:tr>
    </w:tbl>
    <w:p w14:paraId="71DBBAC6" w14:textId="77777777" w:rsidR="00F14336" w:rsidRDefault="00F14336" w:rsidP="00F14336">
      <w:pPr>
        <w:rPr>
          <w:ins w:id="408" w:author="Kahn, Jason D. (Fed)" w:date="2024-01-31T11:22:00Z"/>
        </w:rPr>
      </w:pPr>
    </w:p>
    <w:p w14:paraId="159942B5" w14:textId="77777777" w:rsidR="00F14336" w:rsidRDefault="00F14336" w:rsidP="00F14336">
      <w:pPr>
        <w:pStyle w:val="TH"/>
        <w:rPr>
          <w:ins w:id="409" w:author="Kahn, Jason D. (Fed)" w:date="2024-01-31T11:22:00Z"/>
        </w:rPr>
      </w:pPr>
      <w:ins w:id="410" w:author="Kahn, Jason D. (Fed)" w:date="2024-01-31T11:22:00Z">
        <w:r>
          <w:t>Table 6.5.2.3.3-3: MCVideo-Info in SIP INVITE (Table 6.5.2.3.3-1)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F14336" w14:paraId="3A2AAAE6" w14:textId="77777777" w:rsidTr="00453545">
        <w:trPr>
          <w:tblHeader/>
          <w:ins w:id="411" w:author="Kahn, Jason D. (Fed)" w:date="2024-01-31T11:22:00Z"/>
        </w:trPr>
        <w:tc>
          <w:tcPr>
            <w:tcW w:w="9645" w:type="dxa"/>
            <w:gridSpan w:val="5"/>
            <w:tcBorders>
              <w:top w:val="single" w:sz="4" w:space="0" w:color="auto"/>
              <w:left w:val="single" w:sz="4" w:space="0" w:color="auto"/>
              <w:bottom w:val="single" w:sz="4" w:space="0" w:color="auto"/>
              <w:right w:val="single" w:sz="4" w:space="0" w:color="auto"/>
            </w:tcBorders>
            <w:hideMark/>
          </w:tcPr>
          <w:p w14:paraId="33A0C823" w14:textId="77777777" w:rsidR="00F14336" w:rsidRDefault="00F14336" w:rsidP="00937EEC">
            <w:pPr>
              <w:pStyle w:val="TAL"/>
              <w:rPr>
                <w:ins w:id="412" w:author="Kahn, Jason D. (Fed)" w:date="2024-01-31T11:22:00Z"/>
              </w:rPr>
            </w:pPr>
            <w:ins w:id="413" w:author="Kahn, Jason D. (Fed)" w:date="2024-01-31T11:22:00Z">
              <w:r>
                <w:t>Derivation Path: TS 36.579-1 [2], Table 5.5.3.2.1-2, condition PRIVATE-CALL, INVITE_REFER</w:t>
              </w:r>
            </w:ins>
          </w:p>
        </w:tc>
      </w:tr>
      <w:tr w:rsidR="00F14336" w14:paraId="55CC607A" w14:textId="77777777" w:rsidTr="00453545">
        <w:trPr>
          <w:ins w:id="414"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11EB1EA3" w14:textId="77777777" w:rsidR="00F14336" w:rsidRDefault="00F14336" w:rsidP="00937EEC">
            <w:pPr>
              <w:pStyle w:val="TAH"/>
              <w:rPr>
                <w:ins w:id="415" w:author="Kahn, Jason D. (Fed)" w:date="2024-01-31T11:22:00Z"/>
              </w:rPr>
            </w:pPr>
            <w:ins w:id="416" w:author="Kahn, Jason D. (Fed)" w:date="2024-01-31T11:22:00Z">
              <w:r>
                <w:t>Information Element</w:t>
              </w:r>
            </w:ins>
          </w:p>
        </w:tc>
        <w:tc>
          <w:tcPr>
            <w:tcW w:w="1827" w:type="dxa"/>
            <w:tcBorders>
              <w:top w:val="single" w:sz="4" w:space="0" w:color="auto"/>
              <w:left w:val="single" w:sz="4" w:space="0" w:color="auto"/>
              <w:bottom w:val="single" w:sz="4" w:space="0" w:color="auto"/>
              <w:right w:val="single" w:sz="4" w:space="0" w:color="auto"/>
            </w:tcBorders>
            <w:hideMark/>
          </w:tcPr>
          <w:p w14:paraId="040307F8" w14:textId="77777777" w:rsidR="00F14336" w:rsidRDefault="00F14336" w:rsidP="00937EEC">
            <w:pPr>
              <w:pStyle w:val="TAH"/>
              <w:rPr>
                <w:ins w:id="417" w:author="Kahn, Jason D. (Fed)" w:date="2024-01-31T11:22:00Z"/>
              </w:rPr>
            </w:pPr>
            <w:ins w:id="418" w:author="Kahn, Jason D. (Fed)" w:date="2024-01-31T11:22:00Z">
              <w:r>
                <w:t>Value/remark</w:t>
              </w:r>
            </w:ins>
          </w:p>
        </w:tc>
        <w:tc>
          <w:tcPr>
            <w:tcW w:w="2192" w:type="dxa"/>
            <w:tcBorders>
              <w:top w:val="single" w:sz="4" w:space="0" w:color="auto"/>
              <w:left w:val="single" w:sz="4" w:space="0" w:color="auto"/>
              <w:bottom w:val="single" w:sz="4" w:space="0" w:color="auto"/>
              <w:right w:val="single" w:sz="4" w:space="0" w:color="auto"/>
            </w:tcBorders>
            <w:hideMark/>
          </w:tcPr>
          <w:p w14:paraId="035563C7" w14:textId="77777777" w:rsidR="00F14336" w:rsidRDefault="00F14336" w:rsidP="00937EEC">
            <w:pPr>
              <w:pStyle w:val="TAH"/>
              <w:rPr>
                <w:ins w:id="419" w:author="Kahn, Jason D. (Fed)" w:date="2024-01-31T11:22:00Z"/>
              </w:rPr>
            </w:pPr>
            <w:ins w:id="420" w:author="Kahn, Jason D. (Fed)" w:date="2024-01-31T11:22:00Z">
              <w:r>
                <w:t>Comment</w:t>
              </w:r>
            </w:ins>
          </w:p>
        </w:tc>
        <w:tc>
          <w:tcPr>
            <w:tcW w:w="1462" w:type="dxa"/>
            <w:tcBorders>
              <w:top w:val="single" w:sz="4" w:space="0" w:color="auto"/>
              <w:left w:val="single" w:sz="4" w:space="0" w:color="auto"/>
              <w:bottom w:val="single" w:sz="4" w:space="0" w:color="auto"/>
              <w:right w:val="single" w:sz="4" w:space="0" w:color="auto"/>
            </w:tcBorders>
            <w:hideMark/>
          </w:tcPr>
          <w:p w14:paraId="7DE182FC" w14:textId="77777777" w:rsidR="00F14336" w:rsidRDefault="00F14336" w:rsidP="00937EEC">
            <w:pPr>
              <w:pStyle w:val="TAH"/>
              <w:rPr>
                <w:ins w:id="421" w:author="Kahn, Jason D. (Fed)" w:date="2024-01-31T11:22:00Z"/>
              </w:rPr>
            </w:pPr>
            <w:ins w:id="422" w:author="Kahn, Jason D. (Fed)" w:date="2024-01-31T11:22: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4F6AF882" w14:textId="77777777" w:rsidR="00F14336" w:rsidRDefault="00F14336" w:rsidP="00937EEC">
            <w:pPr>
              <w:pStyle w:val="TAH"/>
              <w:rPr>
                <w:ins w:id="423" w:author="Kahn, Jason D. (Fed)" w:date="2024-01-31T11:22:00Z"/>
              </w:rPr>
            </w:pPr>
            <w:ins w:id="424" w:author="Kahn, Jason D. (Fed)" w:date="2024-01-31T11:22:00Z">
              <w:r>
                <w:t>Condition</w:t>
              </w:r>
            </w:ins>
          </w:p>
        </w:tc>
      </w:tr>
      <w:tr w:rsidR="00F14336" w14:paraId="159E64F6" w14:textId="77777777" w:rsidTr="00453545">
        <w:trPr>
          <w:ins w:id="425"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1C9E0C94" w14:textId="77777777" w:rsidR="00F14336" w:rsidRDefault="00F14336" w:rsidP="00937EEC">
            <w:pPr>
              <w:pStyle w:val="TAL"/>
              <w:rPr>
                <w:ins w:id="426" w:author="Kahn, Jason D. (Fed)" w:date="2024-01-31T11:22:00Z"/>
              </w:rPr>
            </w:pPr>
            <w:proofErr w:type="spellStart"/>
            <w:ins w:id="427" w:author="Kahn, Jason D. (Fed)" w:date="2024-01-31T11:22:00Z">
              <w:r>
                <w:t>mcvideoinfo</w:t>
              </w:r>
              <w:proofErr w:type="spellEnd"/>
            </w:ins>
          </w:p>
        </w:tc>
        <w:tc>
          <w:tcPr>
            <w:tcW w:w="1827" w:type="dxa"/>
            <w:tcBorders>
              <w:top w:val="single" w:sz="4" w:space="0" w:color="auto"/>
              <w:left w:val="single" w:sz="4" w:space="0" w:color="auto"/>
              <w:bottom w:val="single" w:sz="4" w:space="0" w:color="auto"/>
              <w:right w:val="single" w:sz="4" w:space="0" w:color="auto"/>
            </w:tcBorders>
          </w:tcPr>
          <w:p w14:paraId="76553E96" w14:textId="77777777" w:rsidR="00F14336" w:rsidRDefault="00F14336" w:rsidP="00937EEC">
            <w:pPr>
              <w:pStyle w:val="TAL"/>
              <w:rPr>
                <w:ins w:id="428"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3F4F02DE" w14:textId="77777777" w:rsidR="00F14336" w:rsidRDefault="00F14336" w:rsidP="00937EEC">
            <w:pPr>
              <w:pStyle w:val="TAL"/>
              <w:rPr>
                <w:ins w:id="429"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552DDA96" w14:textId="77777777" w:rsidR="00F14336" w:rsidRDefault="00F14336" w:rsidP="00937EEC">
            <w:pPr>
              <w:pStyle w:val="TAL"/>
              <w:rPr>
                <w:ins w:id="430"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5B278176" w14:textId="77777777" w:rsidR="00F14336" w:rsidRDefault="00F14336" w:rsidP="00937EEC">
            <w:pPr>
              <w:pStyle w:val="TAL"/>
              <w:rPr>
                <w:ins w:id="431" w:author="Kahn, Jason D. (Fed)" w:date="2024-01-31T11:22:00Z"/>
              </w:rPr>
            </w:pPr>
          </w:p>
        </w:tc>
      </w:tr>
      <w:tr w:rsidR="00F14336" w14:paraId="4273D594" w14:textId="77777777" w:rsidTr="00453545">
        <w:trPr>
          <w:ins w:id="432"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7893E3B7" w14:textId="77777777" w:rsidR="00F14336" w:rsidRDefault="00F14336" w:rsidP="00937EEC">
            <w:pPr>
              <w:pStyle w:val="TAL"/>
              <w:rPr>
                <w:ins w:id="433" w:author="Kahn, Jason D. (Fed)" w:date="2024-01-31T11:22:00Z"/>
              </w:rPr>
            </w:pPr>
            <w:ins w:id="434" w:author="Kahn, Jason D. (Fed)" w:date="2024-01-31T11:22:00Z">
              <w:r>
                <w:t xml:space="preserve">  </w:t>
              </w:r>
              <w:proofErr w:type="spellStart"/>
              <w:r>
                <w:t>mcvideo-Params</w:t>
              </w:r>
              <w:proofErr w:type="spellEnd"/>
            </w:ins>
          </w:p>
        </w:tc>
        <w:tc>
          <w:tcPr>
            <w:tcW w:w="1827" w:type="dxa"/>
            <w:tcBorders>
              <w:top w:val="single" w:sz="4" w:space="0" w:color="auto"/>
              <w:left w:val="single" w:sz="4" w:space="0" w:color="auto"/>
              <w:bottom w:val="single" w:sz="4" w:space="0" w:color="auto"/>
              <w:right w:val="single" w:sz="4" w:space="0" w:color="auto"/>
            </w:tcBorders>
          </w:tcPr>
          <w:p w14:paraId="5C93E614" w14:textId="77777777" w:rsidR="00F14336" w:rsidRDefault="00F14336" w:rsidP="00937EEC">
            <w:pPr>
              <w:pStyle w:val="TAL"/>
              <w:rPr>
                <w:ins w:id="435"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30EE7E2F" w14:textId="77777777" w:rsidR="00F14336" w:rsidRDefault="00F14336" w:rsidP="00937EEC">
            <w:pPr>
              <w:pStyle w:val="TAL"/>
              <w:rPr>
                <w:ins w:id="436"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486BA0A6" w14:textId="77777777" w:rsidR="00F14336" w:rsidRDefault="00F14336" w:rsidP="00937EEC">
            <w:pPr>
              <w:pStyle w:val="TAL"/>
              <w:rPr>
                <w:ins w:id="437"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63FED665" w14:textId="77777777" w:rsidR="00F14336" w:rsidRDefault="00F14336" w:rsidP="00937EEC">
            <w:pPr>
              <w:pStyle w:val="TAL"/>
              <w:rPr>
                <w:ins w:id="438" w:author="Kahn, Jason D. (Fed)" w:date="2024-01-31T11:22:00Z"/>
              </w:rPr>
            </w:pPr>
          </w:p>
        </w:tc>
      </w:tr>
      <w:tr w:rsidR="00F14336" w14:paraId="103257B2" w14:textId="77777777" w:rsidTr="00471F90">
        <w:trPr>
          <w:ins w:id="439" w:author="Kahn, Jason D. (Fed)" w:date="2024-01-31T11:22:00Z"/>
        </w:trPr>
        <w:tc>
          <w:tcPr>
            <w:tcW w:w="2976" w:type="dxa"/>
            <w:tcBorders>
              <w:top w:val="single" w:sz="4" w:space="0" w:color="auto"/>
              <w:left w:val="single" w:sz="4" w:space="0" w:color="auto"/>
              <w:bottom w:val="single" w:sz="4" w:space="0" w:color="auto"/>
              <w:right w:val="single" w:sz="4" w:space="0" w:color="auto"/>
            </w:tcBorders>
            <w:shd w:val="clear" w:color="auto" w:fill="auto"/>
            <w:hideMark/>
          </w:tcPr>
          <w:p w14:paraId="70D57664" w14:textId="77777777" w:rsidR="00F14336" w:rsidRPr="00471F90" w:rsidRDefault="00F14336" w:rsidP="00937EEC">
            <w:pPr>
              <w:pStyle w:val="TAL"/>
              <w:rPr>
                <w:ins w:id="440" w:author="Kahn, Jason D. (Fed)" w:date="2024-01-31T11:22:00Z"/>
              </w:rPr>
            </w:pPr>
            <w:ins w:id="441" w:author="Kahn, Jason D. (Fed)" w:date="2024-01-31T11:22:00Z">
              <w:r w:rsidRPr="00471F90">
                <w:t xml:space="preserve">    session-type</w:t>
              </w:r>
            </w:ins>
          </w:p>
        </w:tc>
        <w:tc>
          <w:tcPr>
            <w:tcW w:w="1827" w:type="dxa"/>
            <w:tcBorders>
              <w:top w:val="single" w:sz="4" w:space="0" w:color="auto"/>
              <w:left w:val="single" w:sz="4" w:space="0" w:color="auto"/>
              <w:bottom w:val="single" w:sz="4" w:space="0" w:color="auto"/>
              <w:right w:val="single" w:sz="4" w:space="0" w:color="auto"/>
            </w:tcBorders>
            <w:shd w:val="clear" w:color="auto" w:fill="auto"/>
            <w:hideMark/>
          </w:tcPr>
          <w:p w14:paraId="482BBC2F" w14:textId="699BAFAA" w:rsidR="00F14336" w:rsidRPr="00471F90" w:rsidRDefault="00F14336" w:rsidP="00937EEC">
            <w:pPr>
              <w:pStyle w:val="TAL"/>
              <w:rPr>
                <w:ins w:id="442" w:author="Kahn, Jason D. (Fed)" w:date="2024-01-31T11:22:00Z"/>
              </w:rPr>
            </w:pPr>
            <w:ins w:id="443" w:author="Kahn, Jason D. (Fed)" w:date="2024-01-31T11:22:00Z">
              <w:r w:rsidRPr="00471F90">
                <w:t>"one-to-server video push</w:t>
              </w:r>
              <w:del w:id="444" w:author="MCC160" w:date="2024-02-24T12:58:00Z">
                <w:r w:rsidRPr="00471F90" w:rsidDel="005D551F">
                  <w:delText xml:space="preserve"> </w:delText>
                </w:r>
              </w:del>
              <w:r w:rsidRPr="00471F90">
                <w:t>"</w:t>
              </w:r>
            </w:ins>
          </w:p>
        </w:tc>
        <w:tc>
          <w:tcPr>
            <w:tcW w:w="2192" w:type="dxa"/>
            <w:tcBorders>
              <w:top w:val="single" w:sz="4" w:space="0" w:color="auto"/>
              <w:left w:val="single" w:sz="4" w:space="0" w:color="auto"/>
              <w:bottom w:val="single" w:sz="4" w:space="0" w:color="auto"/>
              <w:right w:val="single" w:sz="4" w:space="0" w:color="auto"/>
            </w:tcBorders>
          </w:tcPr>
          <w:p w14:paraId="50DF399B" w14:textId="77777777" w:rsidR="00F14336" w:rsidRDefault="00F14336" w:rsidP="00937EEC">
            <w:pPr>
              <w:pStyle w:val="TAL"/>
              <w:rPr>
                <w:ins w:id="445"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hideMark/>
          </w:tcPr>
          <w:p w14:paraId="1EB1C3AE" w14:textId="77777777" w:rsidR="00F14336" w:rsidRDefault="00F14336" w:rsidP="00937EEC">
            <w:pPr>
              <w:pStyle w:val="TAL"/>
              <w:rPr>
                <w:ins w:id="446" w:author="Kahn, Jason D. (Fed)" w:date="2024-01-31T11:22:00Z"/>
              </w:rPr>
            </w:pPr>
            <w:ins w:id="447" w:author="Kahn, Jason D. (Fed)" w:date="2024-01-31T11:22:00Z">
              <w:r>
                <w:t>TS 24.281 [26] clause 13.2.2.4</w:t>
              </w:r>
            </w:ins>
          </w:p>
        </w:tc>
        <w:tc>
          <w:tcPr>
            <w:tcW w:w="1188" w:type="dxa"/>
            <w:tcBorders>
              <w:top w:val="single" w:sz="4" w:space="0" w:color="auto"/>
              <w:left w:val="single" w:sz="4" w:space="0" w:color="auto"/>
              <w:bottom w:val="single" w:sz="4" w:space="0" w:color="auto"/>
              <w:right w:val="single" w:sz="4" w:space="0" w:color="auto"/>
            </w:tcBorders>
          </w:tcPr>
          <w:p w14:paraId="24ACB1EB" w14:textId="77777777" w:rsidR="00F14336" w:rsidRDefault="00F14336" w:rsidP="00937EEC">
            <w:pPr>
              <w:pStyle w:val="TAL"/>
              <w:rPr>
                <w:ins w:id="448" w:author="Kahn, Jason D. (Fed)" w:date="2024-01-31T11:22:00Z"/>
              </w:rPr>
            </w:pPr>
          </w:p>
        </w:tc>
      </w:tr>
      <w:tr w:rsidR="00453545" w14:paraId="7F0FA107" w14:textId="77777777" w:rsidTr="00471F90">
        <w:trPr>
          <w:ins w:id="449" w:author="MCC160" w:date="2024-02-24T12:58:00Z"/>
        </w:trPr>
        <w:tc>
          <w:tcPr>
            <w:tcW w:w="2976" w:type="dxa"/>
            <w:tcBorders>
              <w:top w:val="single" w:sz="4" w:space="0" w:color="auto"/>
              <w:left w:val="single" w:sz="4" w:space="0" w:color="auto"/>
              <w:bottom w:val="single" w:sz="4" w:space="0" w:color="auto"/>
              <w:right w:val="single" w:sz="4" w:space="0" w:color="auto"/>
            </w:tcBorders>
            <w:shd w:val="clear" w:color="auto" w:fill="auto"/>
          </w:tcPr>
          <w:p w14:paraId="2B323128" w14:textId="102B2E00" w:rsidR="00453545" w:rsidRPr="00471F90" w:rsidRDefault="00453545" w:rsidP="00453545">
            <w:pPr>
              <w:pStyle w:val="TAL"/>
              <w:rPr>
                <w:ins w:id="450" w:author="MCC160" w:date="2024-02-24T12:58:00Z"/>
              </w:rPr>
            </w:pPr>
            <w:ins w:id="451" w:author="MCC160" w:date="2024-02-24T12:59:00Z">
              <w:r w:rsidRPr="00471F90">
                <w:t xml:space="preserve">    </w:t>
              </w:r>
              <w:proofErr w:type="spellStart"/>
              <w:r w:rsidRPr="00471F90">
                <w:t>mcvideo</w:t>
              </w:r>
              <w:proofErr w:type="spellEnd"/>
              <w:r w:rsidRPr="00471F90">
                <w:t>-request-</w:t>
              </w:r>
              <w:proofErr w:type="spellStart"/>
              <w:r w:rsidRPr="00471F90">
                <w:t>uri</w:t>
              </w:r>
            </w:ins>
            <w:proofErr w:type="spellEnd"/>
          </w:p>
        </w:tc>
        <w:tc>
          <w:tcPr>
            <w:tcW w:w="1827" w:type="dxa"/>
            <w:tcBorders>
              <w:top w:val="single" w:sz="4" w:space="0" w:color="auto"/>
              <w:left w:val="single" w:sz="4" w:space="0" w:color="auto"/>
              <w:bottom w:val="single" w:sz="4" w:space="0" w:color="auto"/>
              <w:right w:val="single" w:sz="4" w:space="0" w:color="auto"/>
            </w:tcBorders>
            <w:shd w:val="clear" w:color="auto" w:fill="auto"/>
          </w:tcPr>
          <w:p w14:paraId="3F94853A" w14:textId="2C05AED9" w:rsidR="00453545" w:rsidRPr="00471F90" w:rsidRDefault="00453545" w:rsidP="00453545">
            <w:pPr>
              <w:pStyle w:val="TAL"/>
              <w:rPr>
                <w:ins w:id="452" w:author="MCC160" w:date="2024-02-24T12:58:00Z"/>
              </w:rPr>
            </w:pPr>
            <w:ins w:id="453" w:author="MCC160" w:date="2024-02-24T12:59:00Z">
              <w:r w:rsidRPr="00471F90">
                <w:t>not present</w:t>
              </w:r>
            </w:ins>
            <w:bookmarkStart w:id="454" w:name="_GoBack"/>
            <w:bookmarkEnd w:id="454"/>
          </w:p>
        </w:tc>
        <w:tc>
          <w:tcPr>
            <w:tcW w:w="2192" w:type="dxa"/>
            <w:tcBorders>
              <w:top w:val="single" w:sz="4" w:space="0" w:color="auto"/>
              <w:left w:val="single" w:sz="4" w:space="0" w:color="auto"/>
              <w:bottom w:val="single" w:sz="4" w:space="0" w:color="auto"/>
              <w:right w:val="single" w:sz="4" w:space="0" w:color="auto"/>
            </w:tcBorders>
          </w:tcPr>
          <w:p w14:paraId="3FC7D6AA" w14:textId="77777777" w:rsidR="00453545" w:rsidRDefault="00453545" w:rsidP="00453545">
            <w:pPr>
              <w:pStyle w:val="TAL"/>
              <w:rPr>
                <w:ins w:id="455" w:author="MCC160" w:date="2024-02-24T12:58:00Z"/>
              </w:rPr>
            </w:pPr>
          </w:p>
        </w:tc>
        <w:tc>
          <w:tcPr>
            <w:tcW w:w="1462" w:type="dxa"/>
            <w:tcBorders>
              <w:top w:val="single" w:sz="4" w:space="0" w:color="auto"/>
              <w:left w:val="single" w:sz="4" w:space="0" w:color="auto"/>
              <w:bottom w:val="single" w:sz="4" w:space="0" w:color="auto"/>
              <w:right w:val="single" w:sz="4" w:space="0" w:color="auto"/>
            </w:tcBorders>
          </w:tcPr>
          <w:p w14:paraId="7083145E" w14:textId="77777777" w:rsidR="00453545" w:rsidRDefault="00453545" w:rsidP="00453545">
            <w:pPr>
              <w:pStyle w:val="TAL"/>
              <w:rPr>
                <w:ins w:id="456" w:author="MCC160" w:date="2024-02-24T12:58:00Z"/>
              </w:rPr>
            </w:pPr>
          </w:p>
        </w:tc>
        <w:tc>
          <w:tcPr>
            <w:tcW w:w="1188" w:type="dxa"/>
            <w:tcBorders>
              <w:top w:val="single" w:sz="4" w:space="0" w:color="auto"/>
              <w:left w:val="single" w:sz="4" w:space="0" w:color="auto"/>
              <w:bottom w:val="single" w:sz="4" w:space="0" w:color="auto"/>
              <w:right w:val="single" w:sz="4" w:space="0" w:color="auto"/>
            </w:tcBorders>
          </w:tcPr>
          <w:p w14:paraId="6FB14777" w14:textId="77777777" w:rsidR="00453545" w:rsidRDefault="00453545" w:rsidP="00453545">
            <w:pPr>
              <w:pStyle w:val="TAL"/>
              <w:rPr>
                <w:ins w:id="457" w:author="MCC160" w:date="2024-02-24T12:58:00Z"/>
              </w:rPr>
            </w:pPr>
          </w:p>
        </w:tc>
      </w:tr>
    </w:tbl>
    <w:p w14:paraId="765AFA8A" w14:textId="77777777" w:rsidR="00F14336" w:rsidRDefault="00F14336" w:rsidP="00F14336">
      <w:pPr>
        <w:rPr>
          <w:ins w:id="458" w:author="Kahn, Jason D. (Fed)" w:date="2024-01-31T11:22:00Z"/>
        </w:rPr>
      </w:pPr>
    </w:p>
    <w:p w14:paraId="1B4A66CA" w14:textId="77777777" w:rsidR="00F14336" w:rsidRDefault="00F14336" w:rsidP="00F14336">
      <w:pPr>
        <w:pStyle w:val="TH"/>
        <w:rPr>
          <w:ins w:id="459" w:author="Kahn, Jason D. (Fed)" w:date="2024-01-31T11:22:00Z"/>
        </w:rPr>
      </w:pPr>
      <w:ins w:id="460" w:author="Kahn, Jason D. (Fed)" w:date="2024-01-31T11:22:00Z">
        <w:r w:rsidRPr="00C514A1">
          <w:t xml:space="preserve">Table </w:t>
        </w:r>
        <w:r>
          <w:t>6.5.2</w:t>
        </w:r>
        <w:r w:rsidRPr="00C514A1">
          <w:t>.3.3-</w:t>
        </w:r>
        <w:r>
          <w:t>4</w:t>
        </w:r>
        <w:r w:rsidRPr="00C514A1">
          <w:t xml:space="preserve">: SIP 200 (OK) from the SS (Step 2, Table </w:t>
        </w:r>
        <w:r>
          <w:t>6.5.2</w:t>
        </w:r>
        <w:r w:rsidRPr="00C514A1">
          <w:t>.3.2-1;</w:t>
        </w:r>
        <w:r w:rsidRPr="00C514A1">
          <w:br/>
          <w:t>Step 4, TS 36.579-1 [2] Table 5.3B.1.3-1)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F14336" w14:paraId="4E77816C" w14:textId="77777777" w:rsidTr="00937EEC">
        <w:trPr>
          <w:tblHeader/>
          <w:ins w:id="461"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1056012B" w14:textId="77777777" w:rsidR="00F14336" w:rsidRDefault="00F14336" w:rsidP="00937EEC">
            <w:pPr>
              <w:pStyle w:val="TAL"/>
              <w:rPr>
                <w:ins w:id="462" w:author="Kahn, Jason D. (Fed)" w:date="2024-01-31T11:22:00Z"/>
              </w:rPr>
            </w:pPr>
            <w:ins w:id="463" w:author="Kahn, Jason D. (Fed)" w:date="2024-01-31T11:22:00Z">
              <w:r>
                <w:t>Derivation Path: TS 36.579-1 [2], Table 5.5.2.17.1.2-1, condition INVITE-RSP</w:t>
              </w:r>
            </w:ins>
          </w:p>
        </w:tc>
      </w:tr>
      <w:tr w:rsidR="00F14336" w14:paraId="1E754B4D" w14:textId="77777777" w:rsidTr="00937EEC">
        <w:trPr>
          <w:ins w:id="464"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59ACEBEB" w14:textId="77777777" w:rsidR="00F14336" w:rsidRDefault="00F14336" w:rsidP="00937EEC">
            <w:pPr>
              <w:pStyle w:val="TAH"/>
              <w:rPr>
                <w:ins w:id="465" w:author="Kahn, Jason D. (Fed)" w:date="2024-01-31T11:22:00Z"/>
              </w:rPr>
            </w:pPr>
            <w:ins w:id="466" w:author="Kahn, Jason D. (Fed)" w:date="2024-01-31T11:22:00Z">
              <w:r>
                <w:rPr>
                  <w:color w:val="000000"/>
                </w:rPr>
                <w:t>Information Element</w:t>
              </w:r>
            </w:ins>
          </w:p>
        </w:tc>
        <w:tc>
          <w:tcPr>
            <w:tcW w:w="2186" w:type="dxa"/>
            <w:tcBorders>
              <w:top w:val="single" w:sz="4" w:space="0" w:color="auto"/>
              <w:left w:val="single" w:sz="4" w:space="0" w:color="auto"/>
              <w:bottom w:val="single" w:sz="4" w:space="0" w:color="auto"/>
              <w:right w:val="single" w:sz="4" w:space="0" w:color="auto"/>
            </w:tcBorders>
            <w:hideMark/>
          </w:tcPr>
          <w:p w14:paraId="59E36E7C" w14:textId="77777777" w:rsidR="00F14336" w:rsidRDefault="00F14336" w:rsidP="00937EEC">
            <w:pPr>
              <w:pStyle w:val="TAH"/>
              <w:rPr>
                <w:ins w:id="467" w:author="Kahn, Jason D. (Fed)" w:date="2024-01-31T11:22:00Z"/>
              </w:rPr>
            </w:pPr>
            <w:ins w:id="468" w:author="Kahn, Jason D. (Fed)" w:date="2024-01-31T11:22:00Z">
              <w:r>
                <w:rPr>
                  <w:color w:val="000000"/>
                </w:rPr>
                <w:t>Value/remark</w:t>
              </w:r>
            </w:ins>
          </w:p>
        </w:tc>
        <w:tc>
          <w:tcPr>
            <w:tcW w:w="2186" w:type="dxa"/>
            <w:tcBorders>
              <w:top w:val="single" w:sz="4" w:space="0" w:color="auto"/>
              <w:left w:val="single" w:sz="4" w:space="0" w:color="auto"/>
              <w:bottom w:val="single" w:sz="4" w:space="0" w:color="auto"/>
              <w:right w:val="single" w:sz="4" w:space="0" w:color="auto"/>
            </w:tcBorders>
            <w:hideMark/>
          </w:tcPr>
          <w:p w14:paraId="05127C44" w14:textId="77777777" w:rsidR="00F14336" w:rsidRDefault="00F14336" w:rsidP="00937EEC">
            <w:pPr>
              <w:pStyle w:val="TAH"/>
              <w:rPr>
                <w:ins w:id="469" w:author="Kahn, Jason D. (Fed)" w:date="2024-01-31T11:22:00Z"/>
              </w:rPr>
            </w:pPr>
            <w:ins w:id="470" w:author="Kahn, Jason D. (Fed)" w:date="2024-01-31T11:22:00Z">
              <w:r>
                <w:rPr>
                  <w:color w:val="000000"/>
                </w:rPr>
                <w:t>Comment</w:t>
              </w:r>
            </w:ins>
          </w:p>
        </w:tc>
        <w:tc>
          <w:tcPr>
            <w:tcW w:w="1366" w:type="dxa"/>
            <w:tcBorders>
              <w:top w:val="single" w:sz="4" w:space="0" w:color="auto"/>
              <w:left w:val="single" w:sz="4" w:space="0" w:color="auto"/>
              <w:bottom w:val="single" w:sz="4" w:space="0" w:color="auto"/>
              <w:right w:val="single" w:sz="4" w:space="0" w:color="auto"/>
            </w:tcBorders>
            <w:hideMark/>
          </w:tcPr>
          <w:p w14:paraId="313601CA" w14:textId="77777777" w:rsidR="00F14336" w:rsidRDefault="00F14336" w:rsidP="00937EEC">
            <w:pPr>
              <w:pStyle w:val="TAH"/>
              <w:rPr>
                <w:ins w:id="471" w:author="Kahn, Jason D. (Fed)" w:date="2024-01-31T11:22:00Z"/>
              </w:rPr>
            </w:pPr>
            <w:ins w:id="472" w:author="Kahn, Jason D. (Fed)" w:date="2024-01-31T11:22:00Z">
              <w:r>
                <w:rPr>
                  <w:color w:val="000000"/>
                </w:rPr>
                <w:t>Reference</w:t>
              </w:r>
            </w:ins>
          </w:p>
        </w:tc>
        <w:tc>
          <w:tcPr>
            <w:tcW w:w="1184" w:type="dxa"/>
            <w:tcBorders>
              <w:top w:val="single" w:sz="4" w:space="0" w:color="auto"/>
              <w:left w:val="single" w:sz="4" w:space="0" w:color="auto"/>
              <w:bottom w:val="single" w:sz="4" w:space="0" w:color="auto"/>
              <w:right w:val="single" w:sz="4" w:space="0" w:color="auto"/>
            </w:tcBorders>
            <w:hideMark/>
          </w:tcPr>
          <w:p w14:paraId="7FEF67FD" w14:textId="77777777" w:rsidR="00F14336" w:rsidRDefault="00F14336" w:rsidP="00937EEC">
            <w:pPr>
              <w:pStyle w:val="TAH"/>
              <w:rPr>
                <w:ins w:id="473" w:author="Kahn, Jason D. (Fed)" w:date="2024-01-31T11:22:00Z"/>
              </w:rPr>
            </w:pPr>
            <w:ins w:id="474" w:author="Kahn, Jason D. (Fed)" w:date="2024-01-31T11:22:00Z">
              <w:r>
                <w:rPr>
                  <w:color w:val="000000"/>
                </w:rPr>
                <w:t>Condition</w:t>
              </w:r>
            </w:ins>
          </w:p>
        </w:tc>
      </w:tr>
      <w:tr w:rsidR="00F14336" w14:paraId="52E293D8" w14:textId="77777777" w:rsidTr="00937EEC">
        <w:trPr>
          <w:ins w:id="475"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14D67C27" w14:textId="77777777" w:rsidR="00F14336" w:rsidRDefault="00F14336" w:rsidP="00937EEC">
            <w:pPr>
              <w:pStyle w:val="TAL"/>
              <w:rPr>
                <w:ins w:id="476" w:author="Kahn, Jason D. (Fed)" w:date="2024-01-31T11:22:00Z"/>
                <w:b/>
                <w:bCs/>
              </w:rPr>
            </w:pPr>
            <w:ins w:id="477" w:author="Kahn, Jason D. (Fed)" w:date="2024-01-31T11:22:00Z">
              <w:r>
                <w:rPr>
                  <w:b/>
                  <w:bCs/>
                </w:rPr>
                <w:t>Message-body</w:t>
              </w:r>
            </w:ins>
          </w:p>
        </w:tc>
        <w:tc>
          <w:tcPr>
            <w:tcW w:w="2186" w:type="dxa"/>
            <w:tcBorders>
              <w:top w:val="single" w:sz="4" w:space="0" w:color="auto"/>
              <w:left w:val="single" w:sz="4" w:space="0" w:color="auto"/>
              <w:bottom w:val="single" w:sz="4" w:space="0" w:color="auto"/>
              <w:right w:val="single" w:sz="4" w:space="0" w:color="auto"/>
            </w:tcBorders>
          </w:tcPr>
          <w:p w14:paraId="036599F8" w14:textId="77777777" w:rsidR="00F14336" w:rsidRDefault="00F14336" w:rsidP="00937EEC">
            <w:pPr>
              <w:pStyle w:val="TAL"/>
              <w:rPr>
                <w:ins w:id="478" w:author="Kahn, Jason D. (Fed)" w:date="2024-01-31T11:22:00Z"/>
              </w:rPr>
            </w:pPr>
          </w:p>
        </w:tc>
        <w:tc>
          <w:tcPr>
            <w:tcW w:w="2186" w:type="dxa"/>
            <w:tcBorders>
              <w:top w:val="single" w:sz="4" w:space="0" w:color="auto"/>
              <w:left w:val="single" w:sz="4" w:space="0" w:color="auto"/>
              <w:bottom w:val="single" w:sz="4" w:space="0" w:color="auto"/>
              <w:right w:val="single" w:sz="4" w:space="0" w:color="auto"/>
            </w:tcBorders>
          </w:tcPr>
          <w:p w14:paraId="6BD0829A" w14:textId="77777777" w:rsidR="00F14336" w:rsidRDefault="00F14336" w:rsidP="00937EEC">
            <w:pPr>
              <w:pStyle w:val="TAL"/>
              <w:rPr>
                <w:ins w:id="479" w:author="Kahn, Jason D. (Fed)" w:date="2024-01-31T11:22:00Z"/>
              </w:rPr>
            </w:pPr>
          </w:p>
        </w:tc>
        <w:tc>
          <w:tcPr>
            <w:tcW w:w="1366" w:type="dxa"/>
            <w:tcBorders>
              <w:top w:val="single" w:sz="4" w:space="0" w:color="auto"/>
              <w:left w:val="single" w:sz="4" w:space="0" w:color="auto"/>
              <w:bottom w:val="single" w:sz="4" w:space="0" w:color="auto"/>
              <w:right w:val="single" w:sz="4" w:space="0" w:color="auto"/>
            </w:tcBorders>
          </w:tcPr>
          <w:p w14:paraId="392F4109" w14:textId="77777777" w:rsidR="00F14336" w:rsidRDefault="00F14336" w:rsidP="00937EEC">
            <w:pPr>
              <w:pStyle w:val="TAL"/>
              <w:rPr>
                <w:ins w:id="480" w:author="Kahn, Jason D. (Fed)" w:date="2024-01-31T11:22:00Z"/>
              </w:rPr>
            </w:pPr>
          </w:p>
        </w:tc>
        <w:tc>
          <w:tcPr>
            <w:tcW w:w="1184" w:type="dxa"/>
            <w:tcBorders>
              <w:top w:val="single" w:sz="4" w:space="0" w:color="auto"/>
              <w:left w:val="single" w:sz="4" w:space="0" w:color="auto"/>
              <w:bottom w:val="single" w:sz="4" w:space="0" w:color="auto"/>
              <w:right w:val="single" w:sz="4" w:space="0" w:color="auto"/>
            </w:tcBorders>
            <w:vAlign w:val="bottom"/>
          </w:tcPr>
          <w:p w14:paraId="64DED01B" w14:textId="77777777" w:rsidR="00F14336" w:rsidRDefault="00F14336" w:rsidP="00937EEC">
            <w:pPr>
              <w:pStyle w:val="TAL"/>
              <w:rPr>
                <w:ins w:id="481" w:author="Kahn, Jason D. (Fed)" w:date="2024-01-31T11:22:00Z"/>
              </w:rPr>
            </w:pPr>
          </w:p>
        </w:tc>
      </w:tr>
      <w:tr w:rsidR="00F14336" w14:paraId="6C6FE3C6" w14:textId="77777777" w:rsidTr="00937EEC">
        <w:trPr>
          <w:ins w:id="482" w:author="Kahn, Jason D. (Fed)" w:date="2024-01-31T11:22:00Z"/>
        </w:trPr>
        <w:tc>
          <w:tcPr>
            <w:tcW w:w="2708" w:type="dxa"/>
            <w:tcBorders>
              <w:top w:val="single" w:sz="4" w:space="0" w:color="auto"/>
              <w:left w:val="single" w:sz="4" w:space="0" w:color="auto"/>
              <w:bottom w:val="single" w:sz="4" w:space="0" w:color="auto"/>
              <w:right w:val="single" w:sz="4" w:space="0" w:color="auto"/>
            </w:tcBorders>
            <w:hideMark/>
          </w:tcPr>
          <w:p w14:paraId="594E9EDB" w14:textId="77777777" w:rsidR="00F14336" w:rsidRPr="00E51017" w:rsidRDefault="00F14336" w:rsidP="00937EEC">
            <w:pPr>
              <w:pStyle w:val="TAL"/>
              <w:rPr>
                <w:ins w:id="483" w:author="Kahn, Jason D. (Fed)" w:date="2024-01-31T11:22:00Z"/>
              </w:rPr>
            </w:pPr>
            <w:ins w:id="484" w:author="Kahn, Jason D. (Fed)" w:date="2024-01-31T11:22:00Z">
              <w:r w:rsidRPr="00E51017">
                <w:t xml:space="preserve">  SDP message</w:t>
              </w:r>
            </w:ins>
          </w:p>
        </w:tc>
        <w:tc>
          <w:tcPr>
            <w:tcW w:w="2186" w:type="dxa"/>
            <w:tcBorders>
              <w:top w:val="single" w:sz="4" w:space="0" w:color="auto"/>
              <w:left w:val="single" w:sz="4" w:space="0" w:color="auto"/>
              <w:bottom w:val="single" w:sz="4" w:space="0" w:color="auto"/>
              <w:right w:val="single" w:sz="4" w:space="0" w:color="auto"/>
            </w:tcBorders>
            <w:vAlign w:val="center"/>
            <w:hideMark/>
          </w:tcPr>
          <w:p w14:paraId="38312C26" w14:textId="77777777" w:rsidR="00F14336" w:rsidRDefault="00F14336" w:rsidP="00937EEC">
            <w:pPr>
              <w:pStyle w:val="TAL"/>
              <w:rPr>
                <w:ins w:id="485" w:author="Kahn, Jason D. (Fed)" w:date="2024-01-31T11:22:00Z"/>
              </w:rPr>
            </w:pPr>
            <w:ins w:id="486" w:author="Kahn, Jason D. (Fed)" w:date="2024-01-31T11:22:00Z">
              <w:r>
                <w:t>As described in Table 6.5.2.3.3-5</w:t>
              </w:r>
            </w:ins>
          </w:p>
        </w:tc>
        <w:tc>
          <w:tcPr>
            <w:tcW w:w="2186" w:type="dxa"/>
            <w:tcBorders>
              <w:top w:val="single" w:sz="4" w:space="0" w:color="auto"/>
              <w:left w:val="single" w:sz="4" w:space="0" w:color="auto"/>
              <w:bottom w:val="single" w:sz="4" w:space="0" w:color="auto"/>
              <w:right w:val="single" w:sz="4" w:space="0" w:color="auto"/>
            </w:tcBorders>
          </w:tcPr>
          <w:p w14:paraId="5177798E" w14:textId="77777777" w:rsidR="00F14336" w:rsidRDefault="00F14336" w:rsidP="00937EEC">
            <w:pPr>
              <w:pStyle w:val="TAL"/>
              <w:rPr>
                <w:ins w:id="487" w:author="Kahn, Jason D. (Fed)" w:date="2024-01-31T11:22:00Z"/>
              </w:rPr>
            </w:pPr>
          </w:p>
        </w:tc>
        <w:tc>
          <w:tcPr>
            <w:tcW w:w="1366" w:type="dxa"/>
            <w:tcBorders>
              <w:top w:val="single" w:sz="4" w:space="0" w:color="auto"/>
              <w:left w:val="single" w:sz="4" w:space="0" w:color="auto"/>
              <w:bottom w:val="single" w:sz="4" w:space="0" w:color="auto"/>
              <w:right w:val="single" w:sz="4" w:space="0" w:color="auto"/>
            </w:tcBorders>
          </w:tcPr>
          <w:p w14:paraId="6F7F2EED" w14:textId="77777777" w:rsidR="00F14336" w:rsidRDefault="00F14336" w:rsidP="00937EEC">
            <w:pPr>
              <w:pStyle w:val="TAL"/>
              <w:rPr>
                <w:ins w:id="488" w:author="Kahn, Jason D. (Fed)" w:date="2024-01-31T11:22:00Z"/>
              </w:rPr>
            </w:pPr>
          </w:p>
        </w:tc>
        <w:tc>
          <w:tcPr>
            <w:tcW w:w="1184" w:type="dxa"/>
            <w:tcBorders>
              <w:top w:val="single" w:sz="4" w:space="0" w:color="auto"/>
              <w:left w:val="single" w:sz="4" w:space="0" w:color="auto"/>
              <w:bottom w:val="single" w:sz="4" w:space="0" w:color="auto"/>
              <w:right w:val="single" w:sz="4" w:space="0" w:color="auto"/>
            </w:tcBorders>
            <w:vAlign w:val="bottom"/>
          </w:tcPr>
          <w:p w14:paraId="7D381AFA" w14:textId="77777777" w:rsidR="00F14336" w:rsidRDefault="00F14336" w:rsidP="00937EEC">
            <w:pPr>
              <w:pStyle w:val="TAL"/>
              <w:rPr>
                <w:ins w:id="489" w:author="Kahn, Jason D. (Fed)" w:date="2024-01-31T11:22:00Z"/>
              </w:rPr>
            </w:pPr>
          </w:p>
        </w:tc>
      </w:tr>
    </w:tbl>
    <w:p w14:paraId="1B8225FB" w14:textId="77777777" w:rsidR="00F14336" w:rsidRDefault="00F14336" w:rsidP="00F14336">
      <w:pPr>
        <w:rPr>
          <w:ins w:id="490" w:author="Kahn, Jason D. (Fed)" w:date="2024-01-31T11:22:00Z"/>
        </w:rPr>
      </w:pPr>
    </w:p>
    <w:p w14:paraId="6AF7DC2F" w14:textId="77777777" w:rsidR="00F14336" w:rsidRDefault="00F14336" w:rsidP="00F14336">
      <w:pPr>
        <w:pStyle w:val="TH"/>
        <w:rPr>
          <w:ins w:id="491" w:author="Kahn, Jason D. (Fed)" w:date="2024-01-31T11:22:00Z"/>
        </w:rPr>
      </w:pPr>
      <w:ins w:id="492" w:author="Kahn, Jason D. (Fed)" w:date="2024-01-31T11:22:00Z">
        <w:r>
          <w:t>Table 6.5.2.3.3-5: SDP in SIP 200 (OK) (Table 6.5.2.3.3-4)</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14336" w14:paraId="03CACCDD" w14:textId="77777777" w:rsidTr="00937EEC">
        <w:trPr>
          <w:tblHeader/>
          <w:ins w:id="493" w:author="Kahn, Jason D. (Fed)" w:date="2024-01-31T11:22:00Z"/>
        </w:trPr>
        <w:tc>
          <w:tcPr>
            <w:tcW w:w="9531" w:type="dxa"/>
            <w:tcBorders>
              <w:top w:val="single" w:sz="4" w:space="0" w:color="auto"/>
              <w:left w:val="single" w:sz="4" w:space="0" w:color="auto"/>
              <w:bottom w:val="single" w:sz="4" w:space="0" w:color="auto"/>
              <w:right w:val="single" w:sz="4" w:space="0" w:color="auto"/>
            </w:tcBorders>
            <w:hideMark/>
          </w:tcPr>
          <w:p w14:paraId="41C6D449" w14:textId="77777777" w:rsidR="00F14336" w:rsidRDefault="00F14336" w:rsidP="00937EEC">
            <w:pPr>
              <w:pStyle w:val="TAL"/>
              <w:rPr>
                <w:ins w:id="494" w:author="Kahn, Jason D. (Fed)" w:date="2024-01-31T11:22:00Z"/>
              </w:rPr>
            </w:pPr>
            <w:ins w:id="495" w:author="Kahn, Jason D. (Fed)" w:date="2024-01-31T11:22:00Z">
              <w:r>
                <w:t>Derivation Path: TS 36.579-1 [2], Table 5.5.3.1.2-2, condition SDP_ANSWER, IMPLICIT_GRANT_REQUESTED, IMPLICIT_FLOOR_GRANTED</w:t>
              </w:r>
            </w:ins>
          </w:p>
        </w:tc>
      </w:tr>
    </w:tbl>
    <w:p w14:paraId="1621F3AF" w14:textId="77777777" w:rsidR="00F14336" w:rsidRDefault="00F14336" w:rsidP="00F14336">
      <w:pPr>
        <w:rPr>
          <w:ins w:id="496" w:author="Kahn, Jason D. (Fed)" w:date="2024-01-31T11:22:00Z"/>
        </w:rPr>
      </w:pPr>
    </w:p>
    <w:p w14:paraId="2F8E394C" w14:textId="77777777" w:rsidR="00F14336" w:rsidRDefault="00F14336" w:rsidP="00F14336">
      <w:pPr>
        <w:pStyle w:val="TH"/>
        <w:rPr>
          <w:ins w:id="497" w:author="Kahn, Jason D. (Fed)" w:date="2024-01-31T11:22:00Z"/>
        </w:rPr>
      </w:pPr>
      <w:ins w:id="498" w:author="Kahn, Jason D. (Fed)" w:date="2024-01-31T11:22:00Z">
        <w:r>
          <w:rPr>
            <w:color w:val="000000"/>
          </w:rPr>
          <w:t xml:space="preserve">Table 6.5.2.3.3-7: SIP INFO from the SS </w:t>
        </w:r>
        <w:r w:rsidRPr="00C514A1">
          <w:t xml:space="preserve">(Step </w:t>
        </w:r>
        <w:r>
          <w:t>4</w:t>
        </w:r>
        <w:r w:rsidRPr="00C514A1">
          <w:t xml:space="preserve">, Table </w:t>
        </w:r>
        <w:r>
          <w:t>6.5.2</w:t>
        </w:r>
        <w:r w:rsidRPr="00C514A1">
          <w:t>.3.2-1)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F14336" w14:paraId="66DCF86D" w14:textId="77777777" w:rsidTr="00937EEC">
        <w:trPr>
          <w:tblHeader/>
          <w:ins w:id="499" w:author="Kahn, Jason D. (Fed)" w:date="2024-01-31T11:22:00Z"/>
        </w:trPr>
        <w:tc>
          <w:tcPr>
            <w:tcW w:w="9630" w:type="dxa"/>
            <w:gridSpan w:val="5"/>
            <w:tcBorders>
              <w:top w:val="single" w:sz="4" w:space="0" w:color="auto"/>
              <w:left w:val="single" w:sz="4" w:space="0" w:color="auto"/>
              <w:bottom w:val="single" w:sz="4" w:space="0" w:color="auto"/>
              <w:right w:val="single" w:sz="4" w:space="0" w:color="auto"/>
            </w:tcBorders>
            <w:hideMark/>
          </w:tcPr>
          <w:p w14:paraId="7E38DF57" w14:textId="77777777" w:rsidR="00F14336" w:rsidRDefault="00F14336" w:rsidP="00937EEC">
            <w:pPr>
              <w:pStyle w:val="TAL"/>
              <w:rPr>
                <w:ins w:id="500" w:author="Kahn, Jason D. (Fed)" w:date="2024-01-31T11:22:00Z"/>
              </w:rPr>
            </w:pPr>
            <w:ins w:id="501" w:author="Kahn, Jason D. (Fed)" w:date="2024-01-31T11:22:00Z">
              <w:r>
                <w:t>Derivation Path: TS 36.579-1 [2], Table 5.5.2.4-1</w:t>
              </w:r>
            </w:ins>
          </w:p>
        </w:tc>
      </w:tr>
      <w:tr w:rsidR="00F14336" w14:paraId="6FB6916D" w14:textId="77777777" w:rsidTr="00937EEC">
        <w:trPr>
          <w:tblHeader/>
          <w:ins w:id="502" w:author="Kahn, Jason D. (Fed)" w:date="2024-01-31T11:22:00Z"/>
        </w:trPr>
        <w:tc>
          <w:tcPr>
            <w:tcW w:w="2972" w:type="dxa"/>
            <w:tcBorders>
              <w:top w:val="single" w:sz="4" w:space="0" w:color="auto"/>
              <w:left w:val="single" w:sz="4" w:space="0" w:color="auto"/>
              <w:bottom w:val="single" w:sz="4" w:space="0" w:color="auto"/>
              <w:right w:val="single" w:sz="4" w:space="0" w:color="auto"/>
            </w:tcBorders>
            <w:hideMark/>
          </w:tcPr>
          <w:p w14:paraId="4633561F" w14:textId="77777777" w:rsidR="00F14336" w:rsidRDefault="00F14336" w:rsidP="00937EEC">
            <w:pPr>
              <w:pStyle w:val="TAH"/>
              <w:keepNext w:val="0"/>
              <w:keepLines w:val="0"/>
              <w:widowControl w:val="0"/>
              <w:rPr>
                <w:ins w:id="503" w:author="Kahn, Jason D. (Fed)" w:date="2024-01-31T11:22:00Z"/>
                <w:color w:val="000000"/>
              </w:rPr>
            </w:pPr>
            <w:ins w:id="504" w:author="Kahn, Jason D. (Fed)" w:date="2024-01-31T11:22:00Z">
              <w:r>
                <w:rPr>
                  <w:color w:val="000000"/>
                </w:rPr>
                <w:t>Information Element</w:t>
              </w:r>
            </w:ins>
          </w:p>
        </w:tc>
        <w:tc>
          <w:tcPr>
            <w:tcW w:w="1824" w:type="dxa"/>
            <w:tcBorders>
              <w:top w:val="single" w:sz="4" w:space="0" w:color="auto"/>
              <w:left w:val="single" w:sz="4" w:space="0" w:color="auto"/>
              <w:bottom w:val="single" w:sz="4" w:space="0" w:color="auto"/>
              <w:right w:val="single" w:sz="4" w:space="0" w:color="auto"/>
            </w:tcBorders>
            <w:hideMark/>
          </w:tcPr>
          <w:p w14:paraId="3A7BCC03" w14:textId="77777777" w:rsidR="00F14336" w:rsidRDefault="00F14336" w:rsidP="00937EEC">
            <w:pPr>
              <w:pStyle w:val="TAH"/>
              <w:keepNext w:val="0"/>
              <w:keepLines w:val="0"/>
              <w:widowControl w:val="0"/>
              <w:rPr>
                <w:ins w:id="505" w:author="Kahn, Jason D. (Fed)" w:date="2024-01-31T11:22:00Z"/>
                <w:color w:val="000000"/>
              </w:rPr>
            </w:pPr>
            <w:ins w:id="506" w:author="Kahn, Jason D. (Fed)" w:date="2024-01-31T11:22:00Z">
              <w:r>
                <w:rPr>
                  <w:color w:val="000000"/>
                </w:rPr>
                <w:t>Value/remark</w:t>
              </w:r>
            </w:ins>
          </w:p>
        </w:tc>
        <w:tc>
          <w:tcPr>
            <w:tcW w:w="2189" w:type="dxa"/>
            <w:tcBorders>
              <w:top w:val="single" w:sz="4" w:space="0" w:color="auto"/>
              <w:left w:val="single" w:sz="4" w:space="0" w:color="auto"/>
              <w:bottom w:val="single" w:sz="4" w:space="0" w:color="auto"/>
              <w:right w:val="single" w:sz="4" w:space="0" w:color="auto"/>
            </w:tcBorders>
            <w:hideMark/>
          </w:tcPr>
          <w:p w14:paraId="3A4E6662" w14:textId="77777777" w:rsidR="00F14336" w:rsidRDefault="00F14336" w:rsidP="00937EEC">
            <w:pPr>
              <w:pStyle w:val="TAH"/>
              <w:keepNext w:val="0"/>
              <w:keepLines w:val="0"/>
              <w:widowControl w:val="0"/>
              <w:rPr>
                <w:ins w:id="507" w:author="Kahn, Jason D. (Fed)" w:date="2024-01-31T11:22:00Z"/>
                <w:color w:val="000000"/>
              </w:rPr>
            </w:pPr>
            <w:ins w:id="508" w:author="Kahn, Jason D. (Fed)" w:date="2024-01-31T11:22:00Z">
              <w:r>
                <w:rPr>
                  <w:color w:val="000000"/>
                </w:rPr>
                <w:t>Comment</w:t>
              </w:r>
            </w:ins>
          </w:p>
        </w:tc>
        <w:tc>
          <w:tcPr>
            <w:tcW w:w="1459" w:type="dxa"/>
            <w:tcBorders>
              <w:top w:val="single" w:sz="4" w:space="0" w:color="auto"/>
              <w:left w:val="single" w:sz="4" w:space="0" w:color="auto"/>
              <w:bottom w:val="single" w:sz="4" w:space="0" w:color="auto"/>
              <w:right w:val="single" w:sz="4" w:space="0" w:color="auto"/>
            </w:tcBorders>
            <w:hideMark/>
          </w:tcPr>
          <w:p w14:paraId="6CBA8887" w14:textId="77777777" w:rsidR="00F14336" w:rsidRDefault="00F14336" w:rsidP="00937EEC">
            <w:pPr>
              <w:pStyle w:val="TAH"/>
              <w:keepNext w:val="0"/>
              <w:keepLines w:val="0"/>
              <w:widowControl w:val="0"/>
              <w:rPr>
                <w:ins w:id="509" w:author="Kahn, Jason D. (Fed)" w:date="2024-01-31T11:22:00Z"/>
                <w:color w:val="000000"/>
              </w:rPr>
            </w:pPr>
            <w:ins w:id="510" w:author="Kahn, Jason D. (Fed)" w:date="2024-01-31T11:22:00Z">
              <w:r>
                <w:rPr>
                  <w:color w:val="000000"/>
                </w:rPr>
                <w:t>Reference</w:t>
              </w:r>
            </w:ins>
          </w:p>
        </w:tc>
        <w:tc>
          <w:tcPr>
            <w:tcW w:w="1186" w:type="dxa"/>
            <w:tcBorders>
              <w:top w:val="single" w:sz="4" w:space="0" w:color="auto"/>
              <w:left w:val="single" w:sz="4" w:space="0" w:color="auto"/>
              <w:bottom w:val="single" w:sz="4" w:space="0" w:color="auto"/>
              <w:right w:val="single" w:sz="4" w:space="0" w:color="auto"/>
            </w:tcBorders>
            <w:hideMark/>
          </w:tcPr>
          <w:p w14:paraId="4B149575" w14:textId="77777777" w:rsidR="00F14336" w:rsidRDefault="00F14336" w:rsidP="00937EEC">
            <w:pPr>
              <w:pStyle w:val="TAH"/>
              <w:keepNext w:val="0"/>
              <w:keepLines w:val="0"/>
              <w:widowControl w:val="0"/>
              <w:rPr>
                <w:ins w:id="511" w:author="Kahn, Jason D. (Fed)" w:date="2024-01-31T11:22:00Z"/>
                <w:color w:val="000000"/>
              </w:rPr>
            </w:pPr>
            <w:ins w:id="512" w:author="Kahn, Jason D. (Fed)" w:date="2024-01-31T11:22:00Z">
              <w:r>
                <w:rPr>
                  <w:color w:val="000000"/>
                </w:rPr>
                <w:t>Condition</w:t>
              </w:r>
            </w:ins>
          </w:p>
        </w:tc>
      </w:tr>
      <w:tr w:rsidR="00F14336" w14:paraId="37C680D6" w14:textId="77777777" w:rsidTr="00937EEC">
        <w:trPr>
          <w:ins w:id="513"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530B97F4" w14:textId="77777777" w:rsidR="00F14336" w:rsidRDefault="00F14336" w:rsidP="00937EEC">
            <w:pPr>
              <w:pStyle w:val="TAL"/>
              <w:rPr>
                <w:ins w:id="514" w:author="Kahn, Jason D. (Fed)" w:date="2024-01-31T11:22:00Z"/>
                <w:b/>
                <w:bCs/>
              </w:rPr>
            </w:pPr>
            <w:ins w:id="515" w:author="Kahn, Jason D. (Fed)" w:date="2024-01-31T11:22:00Z">
              <w:r>
                <w:rPr>
                  <w:b/>
                  <w:bCs/>
                </w:rPr>
                <w:t>Message-body</w:t>
              </w:r>
            </w:ins>
          </w:p>
        </w:tc>
        <w:tc>
          <w:tcPr>
            <w:tcW w:w="1824" w:type="dxa"/>
            <w:tcBorders>
              <w:top w:val="single" w:sz="4" w:space="0" w:color="auto"/>
              <w:left w:val="single" w:sz="4" w:space="0" w:color="auto"/>
              <w:bottom w:val="single" w:sz="4" w:space="0" w:color="auto"/>
              <w:right w:val="single" w:sz="4" w:space="0" w:color="auto"/>
            </w:tcBorders>
          </w:tcPr>
          <w:p w14:paraId="7ED13CB6" w14:textId="77777777" w:rsidR="00F14336" w:rsidRDefault="00F14336" w:rsidP="00937EEC">
            <w:pPr>
              <w:pStyle w:val="TAL"/>
              <w:rPr>
                <w:ins w:id="516"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tcPr>
          <w:p w14:paraId="3C13007D" w14:textId="77777777" w:rsidR="00F14336" w:rsidRDefault="00F14336" w:rsidP="00937EEC">
            <w:pPr>
              <w:pStyle w:val="TAL"/>
              <w:rPr>
                <w:ins w:id="517"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40068451" w14:textId="77777777" w:rsidR="00F14336" w:rsidRDefault="00F14336" w:rsidP="00937EEC">
            <w:pPr>
              <w:pStyle w:val="TAL"/>
              <w:rPr>
                <w:ins w:id="518"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550EE726" w14:textId="77777777" w:rsidR="00F14336" w:rsidRDefault="00F14336" w:rsidP="00937EEC">
            <w:pPr>
              <w:pStyle w:val="TAL"/>
              <w:rPr>
                <w:ins w:id="519" w:author="Kahn, Jason D. (Fed)" w:date="2024-01-31T11:22:00Z"/>
              </w:rPr>
            </w:pPr>
          </w:p>
        </w:tc>
      </w:tr>
      <w:tr w:rsidR="00F14336" w14:paraId="6159C35D" w14:textId="77777777" w:rsidTr="00937EEC">
        <w:trPr>
          <w:ins w:id="520"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55495806" w14:textId="77777777" w:rsidR="00F14336" w:rsidRDefault="00F14336" w:rsidP="00937EEC">
            <w:pPr>
              <w:pStyle w:val="TAL"/>
              <w:rPr>
                <w:ins w:id="521" w:author="Kahn, Jason D. (Fed)" w:date="2024-01-31T11:22:00Z"/>
              </w:rPr>
            </w:pPr>
            <w:ins w:id="522" w:author="Kahn, Jason D. (Fed)" w:date="2024-01-31T11:22:00Z">
              <w:r>
                <w:t xml:space="preserve">  MIME body part</w:t>
              </w:r>
            </w:ins>
          </w:p>
        </w:tc>
        <w:tc>
          <w:tcPr>
            <w:tcW w:w="1824" w:type="dxa"/>
            <w:tcBorders>
              <w:top w:val="single" w:sz="4" w:space="0" w:color="auto"/>
              <w:left w:val="single" w:sz="4" w:space="0" w:color="auto"/>
              <w:bottom w:val="single" w:sz="4" w:space="0" w:color="auto"/>
              <w:right w:val="single" w:sz="4" w:space="0" w:color="auto"/>
            </w:tcBorders>
            <w:vAlign w:val="center"/>
          </w:tcPr>
          <w:p w14:paraId="79C2C68D" w14:textId="77777777" w:rsidR="00F14336" w:rsidRDefault="00F14336" w:rsidP="00937EEC">
            <w:pPr>
              <w:pStyle w:val="TAL"/>
              <w:rPr>
                <w:ins w:id="523" w:author="Kahn, Jason D. (Fed)" w:date="2024-01-31T11:22:00Z"/>
              </w:rPr>
            </w:pPr>
          </w:p>
        </w:tc>
        <w:tc>
          <w:tcPr>
            <w:tcW w:w="2189" w:type="dxa"/>
            <w:tcBorders>
              <w:top w:val="single" w:sz="4" w:space="0" w:color="auto"/>
              <w:left w:val="single" w:sz="4" w:space="0" w:color="auto"/>
              <w:bottom w:val="single" w:sz="4" w:space="0" w:color="auto"/>
              <w:right w:val="single" w:sz="4" w:space="0" w:color="auto"/>
            </w:tcBorders>
            <w:hideMark/>
          </w:tcPr>
          <w:p w14:paraId="40481066" w14:textId="77777777" w:rsidR="00F14336" w:rsidRDefault="00F14336" w:rsidP="00937EEC">
            <w:pPr>
              <w:pStyle w:val="TAL"/>
              <w:rPr>
                <w:ins w:id="524" w:author="Kahn, Jason D. (Fed)" w:date="2024-01-31T11:22:00Z"/>
                <w:b/>
                <w:bCs/>
              </w:rPr>
            </w:pPr>
            <w:ins w:id="525" w:author="Kahn, Jason D. (Fed)" w:date="2024-01-31T11:22:00Z">
              <w:r>
                <w:rPr>
                  <w:b/>
                  <w:bCs/>
                </w:rPr>
                <w:t>MCVideo-Info</w:t>
              </w:r>
            </w:ins>
          </w:p>
        </w:tc>
        <w:tc>
          <w:tcPr>
            <w:tcW w:w="1459" w:type="dxa"/>
            <w:tcBorders>
              <w:top w:val="single" w:sz="4" w:space="0" w:color="auto"/>
              <w:left w:val="single" w:sz="4" w:space="0" w:color="auto"/>
              <w:bottom w:val="single" w:sz="4" w:space="0" w:color="auto"/>
              <w:right w:val="single" w:sz="4" w:space="0" w:color="auto"/>
            </w:tcBorders>
          </w:tcPr>
          <w:p w14:paraId="27A9F897" w14:textId="77777777" w:rsidR="00F14336" w:rsidRDefault="00F14336" w:rsidP="00937EEC">
            <w:pPr>
              <w:pStyle w:val="TAL"/>
              <w:rPr>
                <w:ins w:id="526"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3EB28309" w14:textId="77777777" w:rsidR="00F14336" w:rsidRDefault="00F14336" w:rsidP="00937EEC">
            <w:pPr>
              <w:pStyle w:val="TAL"/>
              <w:rPr>
                <w:ins w:id="527" w:author="Kahn, Jason D. (Fed)" w:date="2024-01-31T11:22:00Z"/>
              </w:rPr>
            </w:pPr>
          </w:p>
        </w:tc>
      </w:tr>
      <w:tr w:rsidR="00F14336" w14:paraId="2D0EF715" w14:textId="77777777" w:rsidTr="00937EEC">
        <w:trPr>
          <w:ins w:id="528" w:author="Kahn, Jason D. (Fed)" w:date="2024-01-31T11:22:00Z"/>
        </w:trPr>
        <w:tc>
          <w:tcPr>
            <w:tcW w:w="2972" w:type="dxa"/>
            <w:tcBorders>
              <w:top w:val="single" w:sz="4" w:space="0" w:color="auto"/>
              <w:left w:val="single" w:sz="4" w:space="0" w:color="auto"/>
              <w:bottom w:val="single" w:sz="4" w:space="0" w:color="auto"/>
              <w:right w:val="single" w:sz="4" w:space="0" w:color="auto"/>
            </w:tcBorders>
            <w:vAlign w:val="center"/>
            <w:hideMark/>
          </w:tcPr>
          <w:p w14:paraId="4BA8B17C" w14:textId="77777777" w:rsidR="00F14336" w:rsidRDefault="00F14336" w:rsidP="00937EEC">
            <w:pPr>
              <w:pStyle w:val="TAL"/>
              <w:rPr>
                <w:ins w:id="529" w:author="Kahn, Jason D. (Fed)" w:date="2024-01-31T11:22:00Z"/>
              </w:rPr>
            </w:pPr>
            <w:ins w:id="530" w:author="Kahn, Jason D. (Fed)" w:date="2024-01-31T11:22:00Z">
              <w:r>
                <w:t xml:space="preserve">    MIME-part-body</w:t>
              </w:r>
            </w:ins>
          </w:p>
        </w:tc>
        <w:tc>
          <w:tcPr>
            <w:tcW w:w="1824" w:type="dxa"/>
            <w:tcBorders>
              <w:top w:val="single" w:sz="4" w:space="0" w:color="auto"/>
              <w:left w:val="single" w:sz="4" w:space="0" w:color="auto"/>
              <w:bottom w:val="single" w:sz="4" w:space="0" w:color="auto"/>
              <w:right w:val="single" w:sz="4" w:space="0" w:color="auto"/>
            </w:tcBorders>
            <w:hideMark/>
          </w:tcPr>
          <w:p w14:paraId="21ADAEB3" w14:textId="77777777" w:rsidR="00F14336" w:rsidRDefault="00F14336" w:rsidP="00937EEC">
            <w:pPr>
              <w:pStyle w:val="TAL"/>
              <w:rPr>
                <w:ins w:id="531" w:author="Kahn, Jason D. (Fed)" w:date="2024-01-31T11:22:00Z"/>
              </w:rPr>
            </w:pPr>
            <w:ins w:id="532" w:author="Kahn, Jason D. (Fed)" w:date="2024-01-31T11:22:00Z">
              <w:r>
                <w:t>MCVideo-Info as described in Table 6.5.2.3.3-8</w:t>
              </w:r>
            </w:ins>
          </w:p>
        </w:tc>
        <w:tc>
          <w:tcPr>
            <w:tcW w:w="2189" w:type="dxa"/>
            <w:tcBorders>
              <w:top w:val="single" w:sz="4" w:space="0" w:color="auto"/>
              <w:left w:val="single" w:sz="4" w:space="0" w:color="auto"/>
              <w:bottom w:val="single" w:sz="4" w:space="0" w:color="auto"/>
              <w:right w:val="single" w:sz="4" w:space="0" w:color="auto"/>
            </w:tcBorders>
          </w:tcPr>
          <w:p w14:paraId="1F13DBE6" w14:textId="77777777" w:rsidR="00F14336" w:rsidRDefault="00F14336" w:rsidP="00937EEC">
            <w:pPr>
              <w:pStyle w:val="TAL"/>
              <w:rPr>
                <w:ins w:id="533" w:author="Kahn, Jason D. (Fed)" w:date="2024-01-31T11:22:00Z"/>
              </w:rPr>
            </w:pPr>
          </w:p>
        </w:tc>
        <w:tc>
          <w:tcPr>
            <w:tcW w:w="1459" w:type="dxa"/>
            <w:tcBorders>
              <w:top w:val="single" w:sz="4" w:space="0" w:color="auto"/>
              <w:left w:val="single" w:sz="4" w:space="0" w:color="auto"/>
              <w:bottom w:val="single" w:sz="4" w:space="0" w:color="auto"/>
              <w:right w:val="single" w:sz="4" w:space="0" w:color="auto"/>
            </w:tcBorders>
          </w:tcPr>
          <w:p w14:paraId="57E7DC59" w14:textId="77777777" w:rsidR="00F14336" w:rsidRDefault="00F14336" w:rsidP="00937EEC">
            <w:pPr>
              <w:pStyle w:val="TAL"/>
              <w:rPr>
                <w:ins w:id="534" w:author="Kahn, Jason D. (Fed)" w:date="2024-01-31T11:22:00Z"/>
              </w:rPr>
            </w:pPr>
          </w:p>
        </w:tc>
        <w:tc>
          <w:tcPr>
            <w:tcW w:w="1186" w:type="dxa"/>
            <w:tcBorders>
              <w:top w:val="single" w:sz="4" w:space="0" w:color="auto"/>
              <w:left w:val="single" w:sz="4" w:space="0" w:color="auto"/>
              <w:bottom w:val="single" w:sz="4" w:space="0" w:color="auto"/>
              <w:right w:val="single" w:sz="4" w:space="0" w:color="auto"/>
            </w:tcBorders>
            <w:vAlign w:val="bottom"/>
          </w:tcPr>
          <w:p w14:paraId="74FD1B58" w14:textId="77777777" w:rsidR="00F14336" w:rsidRDefault="00F14336" w:rsidP="00937EEC">
            <w:pPr>
              <w:pStyle w:val="TAL"/>
              <w:rPr>
                <w:ins w:id="535" w:author="Kahn, Jason D. (Fed)" w:date="2024-01-31T11:22:00Z"/>
              </w:rPr>
            </w:pPr>
          </w:p>
        </w:tc>
      </w:tr>
    </w:tbl>
    <w:p w14:paraId="32299AB3" w14:textId="77777777" w:rsidR="00F14336" w:rsidRDefault="00F14336" w:rsidP="00F14336">
      <w:pPr>
        <w:rPr>
          <w:ins w:id="536" w:author="Kahn, Jason D. (Fed)" w:date="2024-01-31T11:22:00Z"/>
        </w:rPr>
      </w:pPr>
    </w:p>
    <w:p w14:paraId="0120961B" w14:textId="77777777" w:rsidR="00F14336" w:rsidRDefault="00F14336" w:rsidP="00F14336">
      <w:pPr>
        <w:pStyle w:val="TH"/>
        <w:rPr>
          <w:ins w:id="537" w:author="Kahn, Jason D. (Fed)" w:date="2024-01-31T11:22:00Z"/>
        </w:rPr>
      </w:pPr>
      <w:ins w:id="538" w:author="Kahn, Jason D. (Fed)" w:date="2024-01-31T11:22:00Z">
        <w:r>
          <w:lastRenderedPageBreak/>
          <w:t>Table 6.5.2.3.3-8: MCVideo-Info in SIP INFO (Table 6.5.2.3.3-7)</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F14336" w14:paraId="452EC9F9" w14:textId="77777777" w:rsidTr="00937EEC">
        <w:trPr>
          <w:tblHeader/>
          <w:ins w:id="539" w:author="Kahn, Jason D. (Fed)" w:date="2024-01-31T11:22:00Z"/>
        </w:trPr>
        <w:tc>
          <w:tcPr>
            <w:tcW w:w="9645" w:type="dxa"/>
            <w:gridSpan w:val="5"/>
            <w:tcBorders>
              <w:top w:val="single" w:sz="4" w:space="0" w:color="auto"/>
              <w:left w:val="single" w:sz="4" w:space="0" w:color="auto"/>
              <w:bottom w:val="single" w:sz="4" w:space="0" w:color="auto"/>
              <w:right w:val="single" w:sz="4" w:space="0" w:color="auto"/>
            </w:tcBorders>
            <w:hideMark/>
          </w:tcPr>
          <w:p w14:paraId="5A2B2B73" w14:textId="77777777" w:rsidR="00F14336" w:rsidRDefault="00F14336" w:rsidP="00937EEC">
            <w:pPr>
              <w:pStyle w:val="TAL"/>
              <w:rPr>
                <w:ins w:id="540" w:author="Kahn, Jason D. (Fed)" w:date="2024-01-31T11:22:00Z"/>
              </w:rPr>
            </w:pPr>
            <w:ins w:id="541" w:author="Kahn, Jason D. (Fed)" w:date="2024-01-31T11:22:00Z">
              <w:r>
                <w:t>Derivation Path: TS 36.579-1 [2], Table 5.5.3.2.2-2</w:t>
              </w:r>
            </w:ins>
          </w:p>
        </w:tc>
      </w:tr>
      <w:tr w:rsidR="00F14336" w14:paraId="6970F461" w14:textId="77777777" w:rsidTr="00937EEC">
        <w:trPr>
          <w:ins w:id="542"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2F0729AE" w14:textId="77777777" w:rsidR="00F14336" w:rsidRDefault="00F14336" w:rsidP="00937EEC">
            <w:pPr>
              <w:pStyle w:val="TAH"/>
              <w:rPr>
                <w:ins w:id="543" w:author="Kahn, Jason D. (Fed)" w:date="2024-01-31T11:22:00Z"/>
              </w:rPr>
            </w:pPr>
            <w:ins w:id="544" w:author="Kahn, Jason D. (Fed)" w:date="2024-01-31T11:22:00Z">
              <w:r>
                <w:t>Information Element</w:t>
              </w:r>
            </w:ins>
          </w:p>
        </w:tc>
        <w:tc>
          <w:tcPr>
            <w:tcW w:w="1827" w:type="dxa"/>
            <w:tcBorders>
              <w:top w:val="single" w:sz="4" w:space="0" w:color="auto"/>
              <w:left w:val="single" w:sz="4" w:space="0" w:color="auto"/>
              <w:bottom w:val="single" w:sz="4" w:space="0" w:color="auto"/>
              <w:right w:val="single" w:sz="4" w:space="0" w:color="auto"/>
            </w:tcBorders>
            <w:hideMark/>
          </w:tcPr>
          <w:p w14:paraId="40D6B1FB" w14:textId="77777777" w:rsidR="00F14336" w:rsidRDefault="00F14336" w:rsidP="00937EEC">
            <w:pPr>
              <w:pStyle w:val="TAH"/>
              <w:rPr>
                <w:ins w:id="545" w:author="Kahn, Jason D. (Fed)" w:date="2024-01-31T11:22:00Z"/>
              </w:rPr>
            </w:pPr>
            <w:ins w:id="546" w:author="Kahn, Jason D. (Fed)" w:date="2024-01-31T11:22:00Z">
              <w:r>
                <w:t>Value/remark</w:t>
              </w:r>
            </w:ins>
          </w:p>
        </w:tc>
        <w:tc>
          <w:tcPr>
            <w:tcW w:w="2192" w:type="dxa"/>
            <w:tcBorders>
              <w:top w:val="single" w:sz="4" w:space="0" w:color="auto"/>
              <w:left w:val="single" w:sz="4" w:space="0" w:color="auto"/>
              <w:bottom w:val="single" w:sz="4" w:space="0" w:color="auto"/>
              <w:right w:val="single" w:sz="4" w:space="0" w:color="auto"/>
            </w:tcBorders>
            <w:hideMark/>
          </w:tcPr>
          <w:p w14:paraId="0776C5C0" w14:textId="77777777" w:rsidR="00F14336" w:rsidRDefault="00F14336" w:rsidP="00937EEC">
            <w:pPr>
              <w:pStyle w:val="TAH"/>
              <w:rPr>
                <w:ins w:id="547" w:author="Kahn, Jason D. (Fed)" w:date="2024-01-31T11:22:00Z"/>
              </w:rPr>
            </w:pPr>
            <w:ins w:id="548" w:author="Kahn, Jason D. (Fed)" w:date="2024-01-31T11:22:00Z">
              <w:r>
                <w:t>Comment</w:t>
              </w:r>
            </w:ins>
          </w:p>
        </w:tc>
        <w:tc>
          <w:tcPr>
            <w:tcW w:w="1462" w:type="dxa"/>
            <w:tcBorders>
              <w:top w:val="single" w:sz="4" w:space="0" w:color="auto"/>
              <w:left w:val="single" w:sz="4" w:space="0" w:color="auto"/>
              <w:bottom w:val="single" w:sz="4" w:space="0" w:color="auto"/>
              <w:right w:val="single" w:sz="4" w:space="0" w:color="auto"/>
            </w:tcBorders>
            <w:hideMark/>
          </w:tcPr>
          <w:p w14:paraId="728D08E0" w14:textId="77777777" w:rsidR="00F14336" w:rsidRDefault="00F14336" w:rsidP="00937EEC">
            <w:pPr>
              <w:pStyle w:val="TAH"/>
              <w:rPr>
                <w:ins w:id="549" w:author="Kahn, Jason D. (Fed)" w:date="2024-01-31T11:22:00Z"/>
              </w:rPr>
            </w:pPr>
            <w:ins w:id="550" w:author="Kahn, Jason D. (Fed)" w:date="2024-01-31T11:22:00Z">
              <w:r>
                <w:t>Reference</w:t>
              </w:r>
            </w:ins>
          </w:p>
        </w:tc>
        <w:tc>
          <w:tcPr>
            <w:tcW w:w="1188" w:type="dxa"/>
            <w:tcBorders>
              <w:top w:val="single" w:sz="4" w:space="0" w:color="auto"/>
              <w:left w:val="single" w:sz="4" w:space="0" w:color="auto"/>
              <w:bottom w:val="single" w:sz="4" w:space="0" w:color="auto"/>
              <w:right w:val="single" w:sz="4" w:space="0" w:color="auto"/>
            </w:tcBorders>
            <w:hideMark/>
          </w:tcPr>
          <w:p w14:paraId="279A6712" w14:textId="77777777" w:rsidR="00F14336" w:rsidRDefault="00F14336" w:rsidP="00937EEC">
            <w:pPr>
              <w:pStyle w:val="TAH"/>
              <w:rPr>
                <w:ins w:id="551" w:author="Kahn, Jason D. (Fed)" w:date="2024-01-31T11:22:00Z"/>
              </w:rPr>
            </w:pPr>
            <w:ins w:id="552" w:author="Kahn, Jason D. (Fed)" w:date="2024-01-31T11:22:00Z">
              <w:r>
                <w:t>Condition</w:t>
              </w:r>
            </w:ins>
          </w:p>
        </w:tc>
      </w:tr>
      <w:tr w:rsidR="00F14336" w14:paraId="5700FA8A" w14:textId="77777777" w:rsidTr="00937EEC">
        <w:trPr>
          <w:ins w:id="553"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2D5C1B16" w14:textId="77777777" w:rsidR="00F14336" w:rsidRDefault="00F14336" w:rsidP="00937EEC">
            <w:pPr>
              <w:pStyle w:val="TAL"/>
              <w:rPr>
                <w:ins w:id="554" w:author="Kahn, Jason D. (Fed)" w:date="2024-01-31T11:22:00Z"/>
              </w:rPr>
            </w:pPr>
            <w:proofErr w:type="spellStart"/>
            <w:ins w:id="555" w:author="Kahn, Jason D. (Fed)" w:date="2024-01-31T11:22:00Z">
              <w:r>
                <w:t>mcvideoinfo</w:t>
              </w:r>
              <w:proofErr w:type="spellEnd"/>
            </w:ins>
          </w:p>
        </w:tc>
        <w:tc>
          <w:tcPr>
            <w:tcW w:w="1827" w:type="dxa"/>
            <w:tcBorders>
              <w:top w:val="single" w:sz="4" w:space="0" w:color="auto"/>
              <w:left w:val="single" w:sz="4" w:space="0" w:color="auto"/>
              <w:bottom w:val="single" w:sz="4" w:space="0" w:color="auto"/>
              <w:right w:val="single" w:sz="4" w:space="0" w:color="auto"/>
            </w:tcBorders>
          </w:tcPr>
          <w:p w14:paraId="4187D968" w14:textId="77777777" w:rsidR="00F14336" w:rsidRDefault="00F14336" w:rsidP="00937EEC">
            <w:pPr>
              <w:pStyle w:val="TAL"/>
              <w:rPr>
                <w:ins w:id="556"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13AC5063" w14:textId="77777777" w:rsidR="00F14336" w:rsidRDefault="00F14336" w:rsidP="00937EEC">
            <w:pPr>
              <w:pStyle w:val="TAL"/>
              <w:rPr>
                <w:ins w:id="557"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5494A521" w14:textId="77777777" w:rsidR="00F14336" w:rsidRDefault="00F14336" w:rsidP="00937EEC">
            <w:pPr>
              <w:pStyle w:val="TAL"/>
              <w:rPr>
                <w:ins w:id="558"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658FC18C" w14:textId="77777777" w:rsidR="00F14336" w:rsidRDefault="00F14336" w:rsidP="00937EEC">
            <w:pPr>
              <w:pStyle w:val="TAL"/>
              <w:rPr>
                <w:ins w:id="559" w:author="Kahn, Jason D. (Fed)" w:date="2024-01-31T11:22:00Z"/>
              </w:rPr>
            </w:pPr>
          </w:p>
        </w:tc>
      </w:tr>
      <w:tr w:rsidR="00F14336" w14:paraId="62EF6D1A" w14:textId="77777777" w:rsidTr="00937EEC">
        <w:trPr>
          <w:ins w:id="560"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5B986270" w14:textId="77777777" w:rsidR="00F14336" w:rsidRDefault="00F14336" w:rsidP="00937EEC">
            <w:pPr>
              <w:pStyle w:val="TAL"/>
              <w:rPr>
                <w:ins w:id="561" w:author="Kahn, Jason D. (Fed)" w:date="2024-01-31T11:22:00Z"/>
              </w:rPr>
            </w:pPr>
            <w:ins w:id="562" w:author="Kahn, Jason D. (Fed)" w:date="2024-01-31T11:22:00Z">
              <w:r>
                <w:t xml:space="preserve">  </w:t>
              </w:r>
              <w:proofErr w:type="spellStart"/>
              <w:r>
                <w:t>mcvideo-Params</w:t>
              </w:r>
              <w:proofErr w:type="spellEnd"/>
            </w:ins>
          </w:p>
        </w:tc>
        <w:tc>
          <w:tcPr>
            <w:tcW w:w="1827" w:type="dxa"/>
            <w:tcBorders>
              <w:top w:val="single" w:sz="4" w:space="0" w:color="auto"/>
              <w:left w:val="single" w:sz="4" w:space="0" w:color="auto"/>
              <w:bottom w:val="single" w:sz="4" w:space="0" w:color="auto"/>
              <w:right w:val="single" w:sz="4" w:space="0" w:color="auto"/>
            </w:tcBorders>
          </w:tcPr>
          <w:p w14:paraId="00054885" w14:textId="77777777" w:rsidR="00F14336" w:rsidRDefault="00F14336" w:rsidP="00937EEC">
            <w:pPr>
              <w:pStyle w:val="TAL"/>
              <w:rPr>
                <w:ins w:id="563"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65BBC405" w14:textId="77777777" w:rsidR="00F14336" w:rsidRDefault="00F14336" w:rsidP="00937EEC">
            <w:pPr>
              <w:pStyle w:val="TAL"/>
              <w:rPr>
                <w:ins w:id="564"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6F5BEC60" w14:textId="77777777" w:rsidR="00F14336" w:rsidRDefault="00F14336" w:rsidP="00937EEC">
            <w:pPr>
              <w:pStyle w:val="TAL"/>
              <w:rPr>
                <w:ins w:id="565"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3488108B" w14:textId="77777777" w:rsidR="00F14336" w:rsidRDefault="00F14336" w:rsidP="00937EEC">
            <w:pPr>
              <w:pStyle w:val="TAL"/>
              <w:rPr>
                <w:ins w:id="566" w:author="Kahn, Jason D. (Fed)" w:date="2024-01-31T11:22:00Z"/>
              </w:rPr>
            </w:pPr>
          </w:p>
        </w:tc>
      </w:tr>
      <w:tr w:rsidR="00F14336" w14:paraId="01E59B1F" w14:textId="77777777" w:rsidTr="00937EEC">
        <w:trPr>
          <w:ins w:id="567"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163958A9" w14:textId="77777777" w:rsidR="00F14336" w:rsidRPr="00592E3B" w:rsidRDefault="00F14336" w:rsidP="00937EEC">
            <w:pPr>
              <w:pStyle w:val="TAL"/>
              <w:rPr>
                <w:ins w:id="568" w:author="Kahn, Jason D. (Fed)" w:date="2024-01-31T11:22:00Z"/>
              </w:rPr>
            </w:pPr>
            <w:ins w:id="569" w:author="Kahn, Jason D. (Fed)" w:date="2024-01-31T11:22:00Z">
              <w:r w:rsidRPr="00592E3B">
                <w:t xml:space="preserve">    </w:t>
              </w:r>
              <w:proofErr w:type="spellStart"/>
              <w:r w:rsidRPr="00592E3B">
                <w:t>mcvideo</w:t>
              </w:r>
              <w:proofErr w:type="spellEnd"/>
              <w:r w:rsidRPr="00592E3B">
                <w:t>-request-</w:t>
              </w:r>
              <w:proofErr w:type="spellStart"/>
              <w:r w:rsidRPr="00592E3B">
                <w:t>uri</w:t>
              </w:r>
              <w:proofErr w:type="spellEnd"/>
            </w:ins>
          </w:p>
        </w:tc>
        <w:tc>
          <w:tcPr>
            <w:tcW w:w="1827" w:type="dxa"/>
            <w:tcBorders>
              <w:top w:val="single" w:sz="4" w:space="0" w:color="auto"/>
              <w:left w:val="single" w:sz="4" w:space="0" w:color="auto"/>
              <w:bottom w:val="single" w:sz="4" w:space="0" w:color="auto"/>
              <w:right w:val="single" w:sz="4" w:space="0" w:color="auto"/>
            </w:tcBorders>
          </w:tcPr>
          <w:p w14:paraId="310B198C" w14:textId="77777777" w:rsidR="00F14336" w:rsidRDefault="00F14336" w:rsidP="00937EEC">
            <w:pPr>
              <w:pStyle w:val="TAL"/>
              <w:rPr>
                <w:ins w:id="570" w:author="Kahn, Jason D. (Fed)" w:date="2024-01-31T11:22:00Z"/>
              </w:rPr>
            </w:pPr>
            <w:ins w:id="571" w:author="Kahn, Jason D. (Fed)" w:date="2024-01-31T11:22:00Z">
              <w:r>
                <w:t>not present</w:t>
              </w:r>
            </w:ins>
          </w:p>
        </w:tc>
        <w:tc>
          <w:tcPr>
            <w:tcW w:w="2192" w:type="dxa"/>
            <w:tcBorders>
              <w:top w:val="single" w:sz="4" w:space="0" w:color="auto"/>
              <w:left w:val="single" w:sz="4" w:space="0" w:color="auto"/>
              <w:bottom w:val="single" w:sz="4" w:space="0" w:color="auto"/>
              <w:right w:val="single" w:sz="4" w:space="0" w:color="auto"/>
            </w:tcBorders>
          </w:tcPr>
          <w:p w14:paraId="11DFD4A6" w14:textId="77777777" w:rsidR="00F14336" w:rsidRDefault="00F14336" w:rsidP="00937EEC">
            <w:pPr>
              <w:pStyle w:val="TAL"/>
              <w:rPr>
                <w:ins w:id="572"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52ED8E0A" w14:textId="77777777" w:rsidR="00F14336" w:rsidRDefault="00F14336" w:rsidP="00937EEC">
            <w:pPr>
              <w:pStyle w:val="TAL"/>
              <w:rPr>
                <w:ins w:id="573"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7E6EF623" w14:textId="77777777" w:rsidR="00F14336" w:rsidRDefault="00F14336" w:rsidP="00937EEC">
            <w:pPr>
              <w:pStyle w:val="TAL"/>
              <w:rPr>
                <w:ins w:id="574" w:author="Kahn, Jason D. (Fed)" w:date="2024-01-31T11:22:00Z"/>
              </w:rPr>
            </w:pPr>
          </w:p>
        </w:tc>
      </w:tr>
      <w:tr w:rsidR="00F14336" w14:paraId="67CDB8A4" w14:textId="77777777" w:rsidTr="00937EEC">
        <w:trPr>
          <w:ins w:id="575"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607CB838" w14:textId="77777777" w:rsidR="00F14336" w:rsidRDefault="00F14336" w:rsidP="00937EEC">
            <w:pPr>
              <w:pStyle w:val="TAL"/>
              <w:rPr>
                <w:ins w:id="576" w:author="Kahn, Jason D. (Fed)" w:date="2024-01-31T11:22:00Z"/>
              </w:rPr>
            </w:pPr>
            <w:ins w:id="577" w:author="Kahn, Jason D. (Fed)" w:date="2024-01-31T11:22:00Z">
              <w:r w:rsidRPr="00592E3B">
                <w:t xml:space="preserve">    </w:t>
              </w:r>
              <w:proofErr w:type="spellStart"/>
              <w:r w:rsidRPr="00592E3B">
                <w:t>mcvideo</w:t>
              </w:r>
              <w:proofErr w:type="spellEnd"/>
              <w:r w:rsidRPr="00592E3B">
                <w:t>-calling-user-id</w:t>
              </w:r>
            </w:ins>
          </w:p>
        </w:tc>
        <w:tc>
          <w:tcPr>
            <w:tcW w:w="1827" w:type="dxa"/>
            <w:tcBorders>
              <w:top w:val="single" w:sz="4" w:space="0" w:color="auto"/>
              <w:left w:val="single" w:sz="4" w:space="0" w:color="auto"/>
              <w:bottom w:val="single" w:sz="4" w:space="0" w:color="auto"/>
              <w:right w:val="single" w:sz="4" w:space="0" w:color="auto"/>
            </w:tcBorders>
          </w:tcPr>
          <w:p w14:paraId="2BB432E2" w14:textId="77777777" w:rsidR="00F14336" w:rsidRDefault="00F14336" w:rsidP="00937EEC">
            <w:pPr>
              <w:pStyle w:val="TAL"/>
              <w:rPr>
                <w:ins w:id="578" w:author="Kahn, Jason D. (Fed)" w:date="2024-01-31T11:22:00Z"/>
              </w:rPr>
            </w:pPr>
            <w:ins w:id="579" w:author="Kahn, Jason D. (Fed)" w:date="2024-01-31T11:22:00Z">
              <w:r>
                <w:t>not present</w:t>
              </w:r>
            </w:ins>
          </w:p>
        </w:tc>
        <w:tc>
          <w:tcPr>
            <w:tcW w:w="2192" w:type="dxa"/>
            <w:tcBorders>
              <w:top w:val="single" w:sz="4" w:space="0" w:color="auto"/>
              <w:left w:val="single" w:sz="4" w:space="0" w:color="auto"/>
              <w:bottom w:val="single" w:sz="4" w:space="0" w:color="auto"/>
              <w:right w:val="single" w:sz="4" w:space="0" w:color="auto"/>
            </w:tcBorders>
          </w:tcPr>
          <w:p w14:paraId="3B10E038" w14:textId="77777777" w:rsidR="00F14336" w:rsidRDefault="00F14336" w:rsidP="00937EEC">
            <w:pPr>
              <w:pStyle w:val="TAL"/>
              <w:rPr>
                <w:ins w:id="580"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tcPr>
          <w:p w14:paraId="11768F33" w14:textId="77777777" w:rsidR="00F14336" w:rsidRDefault="00F14336" w:rsidP="00937EEC">
            <w:pPr>
              <w:pStyle w:val="TAL"/>
              <w:rPr>
                <w:ins w:id="581"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0C605C9D" w14:textId="77777777" w:rsidR="00F14336" w:rsidRDefault="00F14336" w:rsidP="00937EEC">
            <w:pPr>
              <w:pStyle w:val="TAL"/>
              <w:rPr>
                <w:ins w:id="582" w:author="Kahn, Jason D. (Fed)" w:date="2024-01-31T11:22:00Z"/>
              </w:rPr>
            </w:pPr>
          </w:p>
        </w:tc>
      </w:tr>
      <w:tr w:rsidR="00F14336" w14:paraId="25DF606B" w14:textId="77777777" w:rsidTr="00937EEC">
        <w:trPr>
          <w:ins w:id="583" w:author="Kahn, Jason D. (Fed)" w:date="2024-01-31T11:22:00Z"/>
        </w:trPr>
        <w:tc>
          <w:tcPr>
            <w:tcW w:w="2976" w:type="dxa"/>
            <w:tcBorders>
              <w:top w:val="single" w:sz="4" w:space="0" w:color="auto"/>
              <w:left w:val="single" w:sz="4" w:space="0" w:color="auto"/>
              <w:bottom w:val="single" w:sz="4" w:space="0" w:color="auto"/>
              <w:right w:val="single" w:sz="4" w:space="0" w:color="auto"/>
            </w:tcBorders>
            <w:hideMark/>
          </w:tcPr>
          <w:p w14:paraId="5A3161F7" w14:textId="77777777" w:rsidR="00F14336" w:rsidRDefault="00F14336" w:rsidP="00937EEC">
            <w:pPr>
              <w:pStyle w:val="TAL"/>
              <w:rPr>
                <w:ins w:id="584" w:author="Kahn, Jason D. (Fed)" w:date="2024-01-31T11:22:00Z"/>
              </w:rPr>
            </w:pPr>
            <w:ins w:id="585" w:author="Kahn, Jason D. (Fed)" w:date="2024-01-31T11:22:00Z">
              <w:r>
                <w:t xml:space="preserve">    </w:t>
              </w:r>
              <w:proofErr w:type="spellStart"/>
              <w:r>
                <w:t>anyExt</w:t>
              </w:r>
              <w:proofErr w:type="spellEnd"/>
            </w:ins>
          </w:p>
        </w:tc>
        <w:tc>
          <w:tcPr>
            <w:tcW w:w="1827" w:type="dxa"/>
            <w:tcBorders>
              <w:top w:val="single" w:sz="4" w:space="0" w:color="auto"/>
              <w:left w:val="single" w:sz="4" w:space="0" w:color="auto"/>
              <w:bottom w:val="single" w:sz="4" w:space="0" w:color="auto"/>
              <w:right w:val="single" w:sz="4" w:space="0" w:color="auto"/>
            </w:tcBorders>
          </w:tcPr>
          <w:p w14:paraId="33881A45" w14:textId="77777777" w:rsidR="00F14336" w:rsidRDefault="00F14336" w:rsidP="00937EEC">
            <w:pPr>
              <w:pStyle w:val="TAL"/>
              <w:rPr>
                <w:ins w:id="586" w:author="Kahn, Jason D. (Fed)" w:date="2024-01-31T11:22:00Z"/>
              </w:rPr>
            </w:pPr>
          </w:p>
        </w:tc>
        <w:tc>
          <w:tcPr>
            <w:tcW w:w="2192" w:type="dxa"/>
            <w:tcBorders>
              <w:top w:val="single" w:sz="4" w:space="0" w:color="auto"/>
              <w:left w:val="single" w:sz="4" w:space="0" w:color="auto"/>
              <w:bottom w:val="single" w:sz="4" w:space="0" w:color="auto"/>
              <w:right w:val="single" w:sz="4" w:space="0" w:color="auto"/>
            </w:tcBorders>
          </w:tcPr>
          <w:p w14:paraId="0764A53B" w14:textId="77777777" w:rsidR="00F14336" w:rsidRDefault="00F14336" w:rsidP="00937EEC">
            <w:pPr>
              <w:pStyle w:val="TAL"/>
              <w:rPr>
                <w:ins w:id="587" w:author="Kahn, Jason D. (Fed)" w:date="2024-01-31T11:22:00Z"/>
              </w:rPr>
            </w:pPr>
          </w:p>
        </w:tc>
        <w:tc>
          <w:tcPr>
            <w:tcW w:w="1462" w:type="dxa"/>
            <w:tcBorders>
              <w:top w:val="single" w:sz="4" w:space="0" w:color="auto"/>
              <w:left w:val="single" w:sz="4" w:space="0" w:color="auto"/>
              <w:bottom w:val="single" w:sz="4" w:space="0" w:color="auto"/>
              <w:right w:val="single" w:sz="4" w:space="0" w:color="auto"/>
            </w:tcBorders>
            <w:hideMark/>
          </w:tcPr>
          <w:p w14:paraId="3B238BF2" w14:textId="77777777" w:rsidR="00F14336" w:rsidRDefault="00F14336" w:rsidP="00937EEC">
            <w:pPr>
              <w:pStyle w:val="TAL"/>
              <w:rPr>
                <w:ins w:id="588" w:author="Kahn, Jason D. (Fed)" w:date="2024-01-31T11:22:00Z"/>
              </w:rPr>
            </w:pPr>
          </w:p>
        </w:tc>
        <w:tc>
          <w:tcPr>
            <w:tcW w:w="1188" w:type="dxa"/>
            <w:tcBorders>
              <w:top w:val="single" w:sz="4" w:space="0" w:color="auto"/>
              <w:left w:val="single" w:sz="4" w:space="0" w:color="auto"/>
              <w:bottom w:val="single" w:sz="4" w:space="0" w:color="auto"/>
              <w:right w:val="single" w:sz="4" w:space="0" w:color="auto"/>
            </w:tcBorders>
          </w:tcPr>
          <w:p w14:paraId="5DBC8FA4" w14:textId="77777777" w:rsidR="00F14336" w:rsidRDefault="00F14336" w:rsidP="00937EEC">
            <w:pPr>
              <w:pStyle w:val="TAL"/>
              <w:rPr>
                <w:ins w:id="589" w:author="Kahn, Jason D. (Fed)" w:date="2024-01-31T11:22:00Z"/>
              </w:rPr>
            </w:pPr>
          </w:p>
        </w:tc>
      </w:tr>
      <w:tr w:rsidR="00F14336" w14:paraId="3C03DAFE" w14:textId="77777777" w:rsidTr="00937EEC">
        <w:trPr>
          <w:ins w:id="590" w:author="Kahn, Jason D. (Fed)" w:date="2024-01-31T11:22:00Z"/>
        </w:trPr>
        <w:tc>
          <w:tcPr>
            <w:tcW w:w="2976" w:type="dxa"/>
            <w:tcBorders>
              <w:top w:val="single" w:sz="4" w:space="0" w:color="auto"/>
              <w:left w:val="single" w:sz="4" w:space="0" w:color="auto"/>
              <w:bottom w:val="single" w:sz="4" w:space="0" w:color="auto"/>
              <w:right w:val="single" w:sz="4" w:space="0" w:color="auto"/>
            </w:tcBorders>
          </w:tcPr>
          <w:p w14:paraId="0582BA8C" w14:textId="77777777" w:rsidR="00F14336" w:rsidRDefault="00F14336" w:rsidP="00937EEC">
            <w:pPr>
              <w:pStyle w:val="TAL"/>
              <w:rPr>
                <w:ins w:id="591" w:author="Kahn, Jason D. (Fed)" w:date="2024-01-31T11:22:00Z"/>
              </w:rPr>
            </w:pPr>
            <w:ins w:id="592" w:author="Kahn, Jason D. (Fed)" w:date="2024-01-31T11:22:00Z">
              <w:r>
                <w:t xml:space="preserve">      video-push-</w:t>
              </w:r>
              <w:proofErr w:type="spellStart"/>
              <w:r>
                <w:t>url</w:t>
              </w:r>
              <w:proofErr w:type="spellEnd"/>
            </w:ins>
          </w:p>
        </w:tc>
        <w:tc>
          <w:tcPr>
            <w:tcW w:w="1827" w:type="dxa"/>
            <w:tcBorders>
              <w:top w:val="single" w:sz="4" w:space="0" w:color="auto"/>
              <w:left w:val="single" w:sz="4" w:space="0" w:color="auto"/>
              <w:bottom w:val="single" w:sz="4" w:space="0" w:color="auto"/>
              <w:right w:val="single" w:sz="4" w:space="0" w:color="auto"/>
            </w:tcBorders>
          </w:tcPr>
          <w:p w14:paraId="033B3FE4" w14:textId="77777777" w:rsidR="00F14336" w:rsidRDefault="00F14336" w:rsidP="00937EEC">
            <w:pPr>
              <w:pStyle w:val="TAL"/>
              <w:rPr>
                <w:ins w:id="593" w:author="Kahn, Jason D. (Fed)" w:date="2024-01-31T11:22:00Z"/>
              </w:rPr>
            </w:pPr>
            <w:proofErr w:type="spellStart"/>
            <w:ins w:id="594" w:author="Kahn, Jason D. (Fed)" w:date="2024-01-31T11:22:00Z">
              <w:r w:rsidRPr="00B00876">
                <w:t>tsc_MCVideo_VSF_URI</w:t>
              </w:r>
              <w:proofErr w:type="spellEnd"/>
              <w:r w:rsidRPr="00B00876">
                <w:t xml:space="preserve"> &amp; "/file-location-1"</w:t>
              </w:r>
            </w:ins>
          </w:p>
        </w:tc>
        <w:tc>
          <w:tcPr>
            <w:tcW w:w="2192" w:type="dxa"/>
            <w:tcBorders>
              <w:top w:val="single" w:sz="4" w:space="0" w:color="auto"/>
              <w:left w:val="single" w:sz="4" w:space="0" w:color="auto"/>
              <w:bottom w:val="single" w:sz="4" w:space="0" w:color="auto"/>
              <w:right w:val="single" w:sz="4" w:space="0" w:color="auto"/>
            </w:tcBorders>
          </w:tcPr>
          <w:p w14:paraId="130EB5B1" w14:textId="77777777" w:rsidR="00F14336" w:rsidRDefault="00F14336" w:rsidP="00937EEC">
            <w:pPr>
              <w:pStyle w:val="TAL"/>
              <w:rPr>
                <w:ins w:id="595" w:author="Kahn, Jason D. (Fed)" w:date="2024-01-31T11:22:00Z"/>
              </w:rPr>
            </w:pPr>
            <w:ins w:id="596" w:author="Kahn, Jason D. (Fed)" w:date="2024-01-31T11:22:00Z">
              <w:r>
                <w:t>set to the URL of the video file located in the MCVideo server</w:t>
              </w:r>
            </w:ins>
          </w:p>
        </w:tc>
        <w:tc>
          <w:tcPr>
            <w:tcW w:w="1462" w:type="dxa"/>
            <w:tcBorders>
              <w:top w:val="single" w:sz="4" w:space="0" w:color="auto"/>
              <w:left w:val="single" w:sz="4" w:space="0" w:color="auto"/>
              <w:bottom w:val="single" w:sz="4" w:space="0" w:color="auto"/>
              <w:right w:val="single" w:sz="4" w:space="0" w:color="auto"/>
            </w:tcBorders>
          </w:tcPr>
          <w:p w14:paraId="365D130E" w14:textId="77777777" w:rsidR="00F14336" w:rsidRDefault="00F14336" w:rsidP="00937EEC">
            <w:pPr>
              <w:pStyle w:val="TAL"/>
              <w:rPr>
                <w:ins w:id="597" w:author="Kahn, Jason D. (Fed)" w:date="2024-01-31T11:22:00Z"/>
              </w:rPr>
            </w:pPr>
            <w:ins w:id="598" w:author="Kahn, Jason D. (Fed)" w:date="2024-01-31T11:22:00Z">
              <w:r>
                <w:t xml:space="preserve">TS 24.281 [26] clause </w:t>
              </w:r>
              <w:r>
                <w:rPr>
                  <w:lang w:eastAsia="zh-CN"/>
                </w:rPr>
                <w:t>13.2.3.2.3</w:t>
              </w:r>
            </w:ins>
          </w:p>
        </w:tc>
        <w:tc>
          <w:tcPr>
            <w:tcW w:w="1188" w:type="dxa"/>
            <w:tcBorders>
              <w:top w:val="single" w:sz="4" w:space="0" w:color="auto"/>
              <w:left w:val="single" w:sz="4" w:space="0" w:color="auto"/>
              <w:bottom w:val="single" w:sz="4" w:space="0" w:color="auto"/>
              <w:right w:val="single" w:sz="4" w:space="0" w:color="auto"/>
            </w:tcBorders>
          </w:tcPr>
          <w:p w14:paraId="2BB0E311" w14:textId="77777777" w:rsidR="00F14336" w:rsidRDefault="00F14336" w:rsidP="00937EEC">
            <w:pPr>
              <w:pStyle w:val="TAL"/>
              <w:rPr>
                <w:ins w:id="599" w:author="Kahn, Jason D. (Fed)" w:date="2024-01-31T11:22:00Z"/>
              </w:rPr>
            </w:pPr>
          </w:p>
        </w:tc>
      </w:tr>
    </w:tbl>
    <w:p w14:paraId="7AF5179D" w14:textId="77777777" w:rsidR="00F14336" w:rsidRDefault="00F14336" w:rsidP="00F14336">
      <w:pPr>
        <w:rPr>
          <w:ins w:id="600" w:author="Kahn, Jason D. (Fed)" w:date="2024-01-31T11:22:00Z"/>
        </w:rPr>
      </w:pPr>
    </w:p>
    <w:p w14:paraId="00EDD7F1" w14:textId="66F702A4" w:rsidR="00453B9A" w:rsidRPr="00453B9A" w:rsidRDefault="00453B9A" w:rsidP="00453B9A">
      <w:pPr>
        <w:pStyle w:val="Heading2"/>
        <w:rPr>
          <w:color w:val="FF0000"/>
          <w:sz w:val="36"/>
          <w:szCs w:val="36"/>
        </w:rPr>
      </w:pPr>
      <w:r w:rsidRPr="00453B9A">
        <w:rPr>
          <w:color w:val="FF0000"/>
          <w:sz w:val="36"/>
          <w:szCs w:val="36"/>
        </w:rPr>
        <w:t>&lt;</w:t>
      </w:r>
      <w:r>
        <w:rPr>
          <w:color w:val="FF0000"/>
          <w:sz w:val="36"/>
          <w:szCs w:val="36"/>
        </w:rPr>
        <w:t>END</w:t>
      </w:r>
      <w:r w:rsidRPr="00453B9A">
        <w:rPr>
          <w:color w:val="FF0000"/>
          <w:sz w:val="36"/>
          <w:szCs w:val="36"/>
        </w:rPr>
        <w:t xml:space="preserve"> OF CHANGES&gt;</w:t>
      </w:r>
    </w:p>
    <w:p w14:paraId="47D5E012" w14:textId="77777777" w:rsidR="00453B9A" w:rsidRPr="00201E3B" w:rsidRDefault="00453B9A" w:rsidP="00784A32"/>
    <w:sectPr w:rsidR="00453B9A" w:rsidRPr="00201E3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556233" w14:textId="77777777" w:rsidR="006C6A8E" w:rsidRDefault="006C6A8E">
      <w:r>
        <w:separator/>
      </w:r>
    </w:p>
  </w:endnote>
  <w:endnote w:type="continuationSeparator" w:id="0">
    <w:p w14:paraId="4BBCA3D8" w14:textId="77777777" w:rsidR="006C6A8E" w:rsidRDefault="006C6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330445" w14:textId="77777777" w:rsidR="006C6A8E" w:rsidRDefault="006C6A8E">
      <w:r>
        <w:separator/>
      </w:r>
    </w:p>
  </w:footnote>
  <w:footnote w:type="continuationSeparator" w:id="0">
    <w:p w14:paraId="1551C86C" w14:textId="77777777" w:rsidR="006C6A8E" w:rsidRDefault="006C6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644F8" w14:textId="77777777" w:rsidR="001C5041" w:rsidRDefault="001C50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FC73" w14:textId="4DA4F6CE"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71F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EE855F" w14:textId="4275D145"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1F90">
      <w:rPr>
        <w:rFonts w:ascii="Arial" w:hAnsi="Arial" w:cs="Arial"/>
        <w:b/>
        <w:noProof/>
        <w:sz w:val="18"/>
        <w:szCs w:val="18"/>
      </w:rPr>
      <w:t>2</w:t>
    </w:r>
    <w:r>
      <w:rPr>
        <w:rFonts w:ascii="Arial" w:hAnsi="Arial" w:cs="Arial"/>
        <w:b/>
        <w:sz w:val="18"/>
        <w:szCs w:val="18"/>
      </w:rPr>
      <w:fldChar w:fldCharType="end"/>
    </w:r>
  </w:p>
  <w:p w14:paraId="537F63D4" w14:textId="057C9E0B"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71F9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063"/>
    <w:rsid w:val="00024184"/>
    <w:rsid w:val="00032262"/>
    <w:rsid w:val="00033397"/>
    <w:rsid w:val="00040095"/>
    <w:rsid w:val="00051834"/>
    <w:rsid w:val="00054A22"/>
    <w:rsid w:val="00062023"/>
    <w:rsid w:val="000655A6"/>
    <w:rsid w:val="000670FE"/>
    <w:rsid w:val="00072D76"/>
    <w:rsid w:val="0007398C"/>
    <w:rsid w:val="0007574A"/>
    <w:rsid w:val="00080512"/>
    <w:rsid w:val="00095F66"/>
    <w:rsid w:val="000A22D7"/>
    <w:rsid w:val="000C47C3"/>
    <w:rsid w:val="000D58AB"/>
    <w:rsid w:val="000D7354"/>
    <w:rsid w:val="000E25AB"/>
    <w:rsid w:val="000E541B"/>
    <w:rsid w:val="0010629E"/>
    <w:rsid w:val="00107ED9"/>
    <w:rsid w:val="00110CEA"/>
    <w:rsid w:val="00121F64"/>
    <w:rsid w:val="00130477"/>
    <w:rsid w:val="00133525"/>
    <w:rsid w:val="00137932"/>
    <w:rsid w:val="00140D67"/>
    <w:rsid w:val="001459D0"/>
    <w:rsid w:val="00157C95"/>
    <w:rsid w:val="00166318"/>
    <w:rsid w:val="00166FBC"/>
    <w:rsid w:val="0016734F"/>
    <w:rsid w:val="00184B8C"/>
    <w:rsid w:val="00186926"/>
    <w:rsid w:val="001A2577"/>
    <w:rsid w:val="001A4C42"/>
    <w:rsid w:val="001A7420"/>
    <w:rsid w:val="001B0518"/>
    <w:rsid w:val="001B6637"/>
    <w:rsid w:val="001B7F04"/>
    <w:rsid w:val="001C21C3"/>
    <w:rsid w:val="001C5041"/>
    <w:rsid w:val="001D02C2"/>
    <w:rsid w:val="001D621D"/>
    <w:rsid w:val="001E1395"/>
    <w:rsid w:val="001E3144"/>
    <w:rsid w:val="001F0C1D"/>
    <w:rsid w:val="001F1132"/>
    <w:rsid w:val="001F168B"/>
    <w:rsid w:val="001F2057"/>
    <w:rsid w:val="00201E3B"/>
    <w:rsid w:val="00201E42"/>
    <w:rsid w:val="00213251"/>
    <w:rsid w:val="00213CF2"/>
    <w:rsid w:val="0022551D"/>
    <w:rsid w:val="00225741"/>
    <w:rsid w:val="002347A2"/>
    <w:rsid w:val="002451E3"/>
    <w:rsid w:val="002514EE"/>
    <w:rsid w:val="002528A9"/>
    <w:rsid w:val="002675F0"/>
    <w:rsid w:val="002677ED"/>
    <w:rsid w:val="0027605B"/>
    <w:rsid w:val="00276ABC"/>
    <w:rsid w:val="002A4F7D"/>
    <w:rsid w:val="002B1EC7"/>
    <w:rsid w:val="002B6339"/>
    <w:rsid w:val="002D2E39"/>
    <w:rsid w:val="002E00EE"/>
    <w:rsid w:val="002E640A"/>
    <w:rsid w:val="002E6B18"/>
    <w:rsid w:val="002F1414"/>
    <w:rsid w:val="00301DB1"/>
    <w:rsid w:val="00304E67"/>
    <w:rsid w:val="003172DC"/>
    <w:rsid w:val="00320201"/>
    <w:rsid w:val="0032130E"/>
    <w:rsid w:val="0033407D"/>
    <w:rsid w:val="00346F82"/>
    <w:rsid w:val="00352AFF"/>
    <w:rsid w:val="0035462D"/>
    <w:rsid w:val="00354887"/>
    <w:rsid w:val="00355119"/>
    <w:rsid w:val="003765B8"/>
    <w:rsid w:val="003902D4"/>
    <w:rsid w:val="003A350C"/>
    <w:rsid w:val="003C16C3"/>
    <w:rsid w:val="003C3971"/>
    <w:rsid w:val="003F2FF0"/>
    <w:rsid w:val="003F4465"/>
    <w:rsid w:val="0040702D"/>
    <w:rsid w:val="004144A6"/>
    <w:rsid w:val="0042071A"/>
    <w:rsid w:val="00423334"/>
    <w:rsid w:val="00424596"/>
    <w:rsid w:val="00426F2F"/>
    <w:rsid w:val="00432C8A"/>
    <w:rsid w:val="004345EC"/>
    <w:rsid w:val="0045163D"/>
    <w:rsid w:val="00453545"/>
    <w:rsid w:val="00453B9A"/>
    <w:rsid w:val="004567BD"/>
    <w:rsid w:val="004631B4"/>
    <w:rsid w:val="00465515"/>
    <w:rsid w:val="0047069C"/>
    <w:rsid w:val="00471689"/>
    <w:rsid w:val="00471F90"/>
    <w:rsid w:val="00475A5D"/>
    <w:rsid w:val="004A01BC"/>
    <w:rsid w:val="004C4902"/>
    <w:rsid w:val="004D3578"/>
    <w:rsid w:val="004E213A"/>
    <w:rsid w:val="004F0988"/>
    <w:rsid w:val="004F3340"/>
    <w:rsid w:val="004F4473"/>
    <w:rsid w:val="005101D8"/>
    <w:rsid w:val="00512B63"/>
    <w:rsid w:val="00514499"/>
    <w:rsid w:val="005207C8"/>
    <w:rsid w:val="00522C29"/>
    <w:rsid w:val="00530B2F"/>
    <w:rsid w:val="00530C26"/>
    <w:rsid w:val="0053388B"/>
    <w:rsid w:val="00535773"/>
    <w:rsid w:val="005377F9"/>
    <w:rsid w:val="00537B2A"/>
    <w:rsid w:val="00543E6C"/>
    <w:rsid w:val="005466C0"/>
    <w:rsid w:val="00547BD1"/>
    <w:rsid w:val="00555CBD"/>
    <w:rsid w:val="00556200"/>
    <w:rsid w:val="00565087"/>
    <w:rsid w:val="005871F6"/>
    <w:rsid w:val="00597B11"/>
    <w:rsid w:val="005A242E"/>
    <w:rsid w:val="005A4C86"/>
    <w:rsid w:val="005B0464"/>
    <w:rsid w:val="005C2BD7"/>
    <w:rsid w:val="005D082D"/>
    <w:rsid w:val="005D1244"/>
    <w:rsid w:val="005D2E01"/>
    <w:rsid w:val="005D374E"/>
    <w:rsid w:val="005D551F"/>
    <w:rsid w:val="005D7526"/>
    <w:rsid w:val="005E4BB2"/>
    <w:rsid w:val="005F4517"/>
    <w:rsid w:val="00602AEA"/>
    <w:rsid w:val="00614FDF"/>
    <w:rsid w:val="0063543D"/>
    <w:rsid w:val="0064107C"/>
    <w:rsid w:val="00647114"/>
    <w:rsid w:val="0066502E"/>
    <w:rsid w:val="006751C1"/>
    <w:rsid w:val="00685E79"/>
    <w:rsid w:val="006A323F"/>
    <w:rsid w:val="006B30D0"/>
    <w:rsid w:val="006B3342"/>
    <w:rsid w:val="006C3D95"/>
    <w:rsid w:val="006C6A8E"/>
    <w:rsid w:val="006D2B1E"/>
    <w:rsid w:val="006E5C86"/>
    <w:rsid w:val="006F6F80"/>
    <w:rsid w:val="006F7A84"/>
    <w:rsid w:val="00701116"/>
    <w:rsid w:val="00713C44"/>
    <w:rsid w:val="00721633"/>
    <w:rsid w:val="007241C4"/>
    <w:rsid w:val="00734A5B"/>
    <w:rsid w:val="0074026F"/>
    <w:rsid w:val="007429F6"/>
    <w:rsid w:val="00744E76"/>
    <w:rsid w:val="00761491"/>
    <w:rsid w:val="00764DD4"/>
    <w:rsid w:val="007679C1"/>
    <w:rsid w:val="007701C4"/>
    <w:rsid w:val="00774DA4"/>
    <w:rsid w:val="007771CC"/>
    <w:rsid w:val="00781397"/>
    <w:rsid w:val="00781F0F"/>
    <w:rsid w:val="00784A32"/>
    <w:rsid w:val="007B5CF8"/>
    <w:rsid w:val="007B600E"/>
    <w:rsid w:val="007B636C"/>
    <w:rsid w:val="007C3EDC"/>
    <w:rsid w:val="007D20C3"/>
    <w:rsid w:val="007D42EC"/>
    <w:rsid w:val="007E4BE2"/>
    <w:rsid w:val="007F0F4A"/>
    <w:rsid w:val="007F5BF3"/>
    <w:rsid w:val="008028A4"/>
    <w:rsid w:val="00806B2F"/>
    <w:rsid w:val="0081530A"/>
    <w:rsid w:val="008175AC"/>
    <w:rsid w:val="00830747"/>
    <w:rsid w:val="008437A7"/>
    <w:rsid w:val="00855A7B"/>
    <w:rsid w:val="0087351F"/>
    <w:rsid w:val="008739C9"/>
    <w:rsid w:val="008768CA"/>
    <w:rsid w:val="00886417"/>
    <w:rsid w:val="00895261"/>
    <w:rsid w:val="00896C4B"/>
    <w:rsid w:val="008972DB"/>
    <w:rsid w:val="008A5F41"/>
    <w:rsid w:val="008C384C"/>
    <w:rsid w:val="008C46EC"/>
    <w:rsid w:val="008D6305"/>
    <w:rsid w:val="008E7ABB"/>
    <w:rsid w:val="008F0D3D"/>
    <w:rsid w:val="008F0EE3"/>
    <w:rsid w:val="008F3FEE"/>
    <w:rsid w:val="008F585E"/>
    <w:rsid w:val="0090271F"/>
    <w:rsid w:val="00902E23"/>
    <w:rsid w:val="00905366"/>
    <w:rsid w:val="00905641"/>
    <w:rsid w:val="009114D7"/>
    <w:rsid w:val="0091348E"/>
    <w:rsid w:val="009147D0"/>
    <w:rsid w:val="00917CCB"/>
    <w:rsid w:val="00917DE0"/>
    <w:rsid w:val="0092398D"/>
    <w:rsid w:val="00935066"/>
    <w:rsid w:val="00942EC2"/>
    <w:rsid w:val="00957743"/>
    <w:rsid w:val="0097259A"/>
    <w:rsid w:val="009A1D55"/>
    <w:rsid w:val="009A56EE"/>
    <w:rsid w:val="009B7B5F"/>
    <w:rsid w:val="009E3B86"/>
    <w:rsid w:val="009F29D3"/>
    <w:rsid w:val="009F37B7"/>
    <w:rsid w:val="009F6EC3"/>
    <w:rsid w:val="00A04A09"/>
    <w:rsid w:val="00A10F02"/>
    <w:rsid w:val="00A164B4"/>
    <w:rsid w:val="00A214D7"/>
    <w:rsid w:val="00A23556"/>
    <w:rsid w:val="00A26956"/>
    <w:rsid w:val="00A27486"/>
    <w:rsid w:val="00A53724"/>
    <w:rsid w:val="00A540B5"/>
    <w:rsid w:val="00A56066"/>
    <w:rsid w:val="00A73129"/>
    <w:rsid w:val="00A77C82"/>
    <w:rsid w:val="00A8212F"/>
    <w:rsid w:val="00A82346"/>
    <w:rsid w:val="00A92BA1"/>
    <w:rsid w:val="00AC2BA2"/>
    <w:rsid w:val="00AC4EE8"/>
    <w:rsid w:val="00AC6BC6"/>
    <w:rsid w:val="00AD395F"/>
    <w:rsid w:val="00AD62C6"/>
    <w:rsid w:val="00AE50DC"/>
    <w:rsid w:val="00AE65E2"/>
    <w:rsid w:val="00B00876"/>
    <w:rsid w:val="00B056C5"/>
    <w:rsid w:val="00B15449"/>
    <w:rsid w:val="00B16BA2"/>
    <w:rsid w:val="00B20F81"/>
    <w:rsid w:val="00B27479"/>
    <w:rsid w:val="00B33477"/>
    <w:rsid w:val="00B41E99"/>
    <w:rsid w:val="00B45E23"/>
    <w:rsid w:val="00B5089C"/>
    <w:rsid w:val="00B67E3C"/>
    <w:rsid w:val="00B82B2E"/>
    <w:rsid w:val="00B8623A"/>
    <w:rsid w:val="00B91CB4"/>
    <w:rsid w:val="00B93086"/>
    <w:rsid w:val="00B97141"/>
    <w:rsid w:val="00BA19ED"/>
    <w:rsid w:val="00BA4B8D"/>
    <w:rsid w:val="00BA6F5D"/>
    <w:rsid w:val="00BB1E03"/>
    <w:rsid w:val="00BB482A"/>
    <w:rsid w:val="00BB75A2"/>
    <w:rsid w:val="00BB7DF4"/>
    <w:rsid w:val="00BC0F7D"/>
    <w:rsid w:val="00BD2495"/>
    <w:rsid w:val="00BD7D31"/>
    <w:rsid w:val="00BE3255"/>
    <w:rsid w:val="00BF0030"/>
    <w:rsid w:val="00BF029B"/>
    <w:rsid w:val="00BF128E"/>
    <w:rsid w:val="00C0037C"/>
    <w:rsid w:val="00C0060C"/>
    <w:rsid w:val="00C033C5"/>
    <w:rsid w:val="00C074DD"/>
    <w:rsid w:val="00C07C5B"/>
    <w:rsid w:val="00C1496A"/>
    <w:rsid w:val="00C264FB"/>
    <w:rsid w:val="00C312CA"/>
    <w:rsid w:val="00C31E24"/>
    <w:rsid w:val="00C33079"/>
    <w:rsid w:val="00C3619D"/>
    <w:rsid w:val="00C36A53"/>
    <w:rsid w:val="00C4492D"/>
    <w:rsid w:val="00C45231"/>
    <w:rsid w:val="00C514A1"/>
    <w:rsid w:val="00C53AD1"/>
    <w:rsid w:val="00C630E0"/>
    <w:rsid w:val="00C65F9C"/>
    <w:rsid w:val="00C6792A"/>
    <w:rsid w:val="00C72833"/>
    <w:rsid w:val="00C77067"/>
    <w:rsid w:val="00C80F1D"/>
    <w:rsid w:val="00C8339F"/>
    <w:rsid w:val="00C8539B"/>
    <w:rsid w:val="00C90E0A"/>
    <w:rsid w:val="00C93F40"/>
    <w:rsid w:val="00C95DD0"/>
    <w:rsid w:val="00CA0EC1"/>
    <w:rsid w:val="00CA1B27"/>
    <w:rsid w:val="00CA3D0C"/>
    <w:rsid w:val="00CB438D"/>
    <w:rsid w:val="00CC25D8"/>
    <w:rsid w:val="00CD09A9"/>
    <w:rsid w:val="00CD0B67"/>
    <w:rsid w:val="00CE7E0E"/>
    <w:rsid w:val="00CF3EEF"/>
    <w:rsid w:val="00CF48F5"/>
    <w:rsid w:val="00CF5BEA"/>
    <w:rsid w:val="00CF5E84"/>
    <w:rsid w:val="00D03080"/>
    <w:rsid w:val="00D16DCA"/>
    <w:rsid w:val="00D24726"/>
    <w:rsid w:val="00D35E6A"/>
    <w:rsid w:val="00D36110"/>
    <w:rsid w:val="00D46F10"/>
    <w:rsid w:val="00D47391"/>
    <w:rsid w:val="00D57972"/>
    <w:rsid w:val="00D57CA3"/>
    <w:rsid w:val="00D645F2"/>
    <w:rsid w:val="00D65C76"/>
    <w:rsid w:val="00D675A9"/>
    <w:rsid w:val="00D738D6"/>
    <w:rsid w:val="00D74F31"/>
    <w:rsid w:val="00D755EB"/>
    <w:rsid w:val="00D76048"/>
    <w:rsid w:val="00D83AAD"/>
    <w:rsid w:val="00D87702"/>
    <w:rsid w:val="00D87E00"/>
    <w:rsid w:val="00D9134D"/>
    <w:rsid w:val="00DA0600"/>
    <w:rsid w:val="00DA7A03"/>
    <w:rsid w:val="00DB079F"/>
    <w:rsid w:val="00DB1818"/>
    <w:rsid w:val="00DC309B"/>
    <w:rsid w:val="00DC4DA2"/>
    <w:rsid w:val="00DC5FAA"/>
    <w:rsid w:val="00DC6401"/>
    <w:rsid w:val="00DC7838"/>
    <w:rsid w:val="00DD4C17"/>
    <w:rsid w:val="00DD5190"/>
    <w:rsid w:val="00DD5C3D"/>
    <w:rsid w:val="00DD74A5"/>
    <w:rsid w:val="00DE423F"/>
    <w:rsid w:val="00DF2B1F"/>
    <w:rsid w:val="00DF46FD"/>
    <w:rsid w:val="00DF5C04"/>
    <w:rsid w:val="00DF62CD"/>
    <w:rsid w:val="00E013E2"/>
    <w:rsid w:val="00E0217C"/>
    <w:rsid w:val="00E02343"/>
    <w:rsid w:val="00E11C3A"/>
    <w:rsid w:val="00E14A88"/>
    <w:rsid w:val="00E16509"/>
    <w:rsid w:val="00E205C9"/>
    <w:rsid w:val="00E225E2"/>
    <w:rsid w:val="00E24DBF"/>
    <w:rsid w:val="00E2719A"/>
    <w:rsid w:val="00E426A4"/>
    <w:rsid w:val="00E437C0"/>
    <w:rsid w:val="00E44582"/>
    <w:rsid w:val="00E51017"/>
    <w:rsid w:val="00E60068"/>
    <w:rsid w:val="00E64A8B"/>
    <w:rsid w:val="00E66119"/>
    <w:rsid w:val="00E7471A"/>
    <w:rsid w:val="00E77645"/>
    <w:rsid w:val="00E87B9C"/>
    <w:rsid w:val="00E923BF"/>
    <w:rsid w:val="00E93EF2"/>
    <w:rsid w:val="00E972B2"/>
    <w:rsid w:val="00EA15B0"/>
    <w:rsid w:val="00EA5EA7"/>
    <w:rsid w:val="00EA6AFF"/>
    <w:rsid w:val="00EA6FB1"/>
    <w:rsid w:val="00EB5F99"/>
    <w:rsid w:val="00EC4A25"/>
    <w:rsid w:val="00EE2F01"/>
    <w:rsid w:val="00F0256D"/>
    <w:rsid w:val="00F025A2"/>
    <w:rsid w:val="00F04712"/>
    <w:rsid w:val="00F13360"/>
    <w:rsid w:val="00F14336"/>
    <w:rsid w:val="00F16398"/>
    <w:rsid w:val="00F22EC7"/>
    <w:rsid w:val="00F325C8"/>
    <w:rsid w:val="00F34488"/>
    <w:rsid w:val="00F35057"/>
    <w:rsid w:val="00F404DB"/>
    <w:rsid w:val="00F43F6F"/>
    <w:rsid w:val="00F56AAB"/>
    <w:rsid w:val="00F637BD"/>
    <w:rsid w:val="00F653B8"/>
    <w:rsid w:val="00F67D29"/>
    <w:rsid w:val="00F761D0"/>
    <w:rsid w:val="00F812C3"/>
    <w:rsid w:val="00F86990"/>
    <w:rsid w:val="00F9008D"/>
    <w:rsid w:val="00F9035C"/>
    <w:rsid w:val="00F90406"/>
    <w:rsid w:val="00FA1266"/>
    <w:rsid w:val="00FA58EE"/>
    <w:rsid w:val="00FC1192"/>
    <w:rsid w:val="00FC6E00"/>
    <w:rsid w:val="00FD1F0D"/>
    <w:rsid w:val="00FD2B6C"/>
    <w:rsid w:val="00FD4D98"/>
    <w:rsid w:val="00FD60DE"/>
    <w:rsid w:val="00FF25D6"/>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057"/>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A214D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ITT t2"/>
    <w:basedOn w:val="Heading1"/>
    <w:next w:val="Normal"/>
    <w:link w:val="Heading2Char"/>
    <w:qFormat/>
    <w:rsid w:val="00A214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A214D7"/>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214D7"/>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A214D7"/>
    <w:pPr>
      <w:ind w:left="1701" w:hanging="1701"/>
      <w:outlineLvl w:val="4"/>
    </w:pPr>
    <w:rPr>
      <w:sz w:val="22"/>
    </w:rPr>
  </w:style>
  <w:style w:type="paragraph" w:styleId="Heading6">
    <w:name w:val="heading 6"/>
    <w:aliases w:val="T1,Header 6"/>
    <w:basedOn w:val="H6"/>
    <w:next w:val="Normal"/>
    <w:link w:val="Heading6Char"/>
    <w:qFormat/>
    <w:rsid w:val="00A214D7"/>
    <w:pPr>
      <w:outlineLvl w:val="5"/>
    </w:pPr>
  </w:style>
  <w:style w:type="paragraph" w:styleId="Heading7">
    <w:name w:val="heading 7"/>
    <w:basedOn w:val="H6"/>
    <w:next w:val="Normal"/>
    <w:link w:val="Heading7Char"/>
    <w:qFormat/>
    <w:rsid w:val="00A214D7"/>
    <w:pPr>
      <w:outlineLvl w:val="6"/>
    </w:pPr>
  </w:style>
  <w:style w:type="paragraph" w:styleId="Heading8">
    <w:name w:val="heading 8"/>
    <w:basedOn w:val="Heading1"/>
    <w:next w:val="Normal"/>
    <w:link w:val="Heading8Char"/>
    <w:qFormat/>
    <w:rsid w:val="00A214D7"/>
    <w:pPr>
      <w:ind w:left="0" w:firstLine="0"/>
      <w:outlineLvl w:val="7"/>
    </w:pPr>
  </w:style>
  <w:style w:type="paragraph" w:styleId="Heading9">
    <w:name w:val="heading 9"/>
    <w:basedOn w:val="Heading8"/>
    <w:next w:val="Normal"/>
    <w:link w:val="Heading9Char"/>
    <w:qFormat/>
    <w:rsid w:val="00A214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A214D7"/>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A214D7"/>
    <w:pPr>
      <w:ind w:left="1418" w:hanging="1418"/>
    </w:pPr>
  </w:style>
  <w:style w:type="paragraph" w:styleId="TOC8">
    <w:name w:val="toc 8"/>
    <w:basedOn w:val="TOC1"/>
    <w:rsid w:val="00A214D7"/>
    <w:pPr>
      <w:spacing w:before="180"/>
      <w:ind w:left="2693" w:hanging="2693"/>
    </w:pPr>
    <w:rPr>
      <w:b/>
    </w:rPr>
  </w:style>
  <w:style w:type="paragraph" w:styleId="TOC1">
    <w:name w:val="toc 1"/>
    <w:rsid w:val="00A214D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214D7"/>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A214D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214D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A214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214D7"/>
    <w:pPr>
      <w:ind w:left="1701" w:hanging="1701"/>
    </w:pPr>
  </w:style>
  <w:style w:type="paragraph" w:styleId="TOC4">
    <w:name w:val="toc 4"/>
    <w:basedOn w:val="TOC3"/>
    <w:rsid w:val="00A214D7"/>
    <w:pPr>
      <w:ind w:left="1418" w:hanging="1418"/>
    </w:pPr>
  </w:style>
  <w:style w:type="paragraph" w:styleId="TOC3">
    <w:name w:val="toc 3"/>
    <w:basedOn w:val="TOC2"/>
    <w:rsid w:val="00A214D7"/>
    <w:pPr>
      <w:ind w:left="1134" w:hanging="1134"/>
    </w:pPr>
  </w:style>
  <w:style w:type="paragraph" w:styleId="TOC2">
    <w:name w:val="toc 2"/>
    <w:basedOn w:val="TOC1"/>
    <w:rsid w:val="00A214D7"/>
    <w:pPr>
      <w:keepNext w:val="0"/>
      <w:spacing w:before="0"/>
      <w:ind w:left="851" w:hanging="851"/>
    </w:pPr>
    <w:rPr>
      <w:sz w:val="20"/>
    </w:rPr>
  </w:style>
  <w:style w:type="paragraph" w:styleId="Footer">
    <w:name w:val="footer"/>
    <w:basedOn w:val="Header"/>
    <w:link w:val="FooterChar"/>
    <w:rsid w:val="00A214D7"/>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A214D7"/>
    <w:pPr>
      <w:outlineLvl w:val="9"/>
    </w:pPr>
  </w:style>
  <w:style w:type="paragraph" w:customStyle="1" w:styleId="NF">
    <w:name w:val="NF"/>
    <w:basedOn w:val="NO"/>
    <w:rsid w:val="00A214D7"/>
    <w:pPr>
      <w:keepNext/>
      <w:spacing w:after="0"/>
    </w:pPr>
    <w:rPr>
      <w:rFonts w:ascii="Arial" w:hAnsi="Arial"/>
      <w:sz w:val="18"/>
    </w:rPr>
  </w:style>
  <w:style w:type="paragraph" w:customStyle="1" w:styleId="NO">
    <w:name w:val="NO"/>
    <w:basedOn w:val="Normal"/>
    <w:link w:val="NOChar2"/>
    <w:rsid w:val="00A214D7"/>
    <w:pPr>
      <w:keepLines/>
      <w:ind w:left="1135" w:hanging="851"/>
    </w:pPr>
  </w:style>
  <w:style w:type="character" w:customStyle="1" w:styleId="NOChar2">
    <w:name w:val="NO Char2"/>
    <w:link w:val="NO"/>
    <w:locked/>
    <w:rsid w:val="00784A32"/>
  </w:style>
  <w:style w:type="paragraph" w:customStyle="1" w:styleId="PL">
    <w:name w:val="PL"/>
    <w:link w:val="PLChar"/>
    <w:rsid w:val="00A21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A214D7"/>
    <w:pPr>
      <w:jc w:val="right"/>
    </w:pPr>
  </w:style>
  <w:style w:type="paragraph" w:customStyle="1" w:styleId="TAL">
    <w:name w:val="TAL"/>
    <w:basedOn w:val="Normal"/>
    <w:link w:val="TALChar"/>
    <w:rsid w:val="00A214D7"/>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A214D7"/>
    <w:rPr>
      <w:b/>
    </w:rPr>
  </w:style>
  <w:style w:type="paragraph" w:customStyle="1" w:styleId="TAC">
    <w:name w:val="TAC"/>
    <w:basedOn w:val="TAL"/>
    <w:link w:val="TACCar"/>
    <w:rsid w:val="00A214D7"/>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A214D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A214D7"/>
    <w:pPr>
      <w:keepLines/>
      <w:ind w:left="1702" w:hanging="1418"/>
    </w:pPr>
  </w:style>
  <w:style w:type="character" w:customStyle="1" w:styleId="EXCar">
    <w:name w:val="EX Car"/>
    <w:link w:val="EX"/>
    <w:rsid w:val="00784A32"/>
  </w:style>
  <w:style w:type="paragraph" w:customStyle="1" w:styleId="FP">
    <w:name w:val="FP"/>
    <w:basedOn w:val="Normal"/>
    <w:rsid w:val="00A214D7"/>
    <w:pPr>
      <w:spacing w:after="0"/>
    </w:pPr>
  </w:style>
  <w:style w:type="paragraph" w:customStyle="1" w:styleId="NW">
    <w:name w:val="NW"/>
    <w:basedOn w:val="NO"/>
    <w:rsid w:val="00A214D7"/>
    <w:pPr>
      <w:spacing w:after="0"/>
    </w:pPr>
  </w:style>
  <w:style w:type="paragraph" w:customStyle="1" w:styleId="EW">
    <w:name w:val="EW"/>
    <w:basedOn w:val="EX"/>
    <w:rsid w:val="00A214D7"/>
    <w:pPr>
      <w:spacing w:after="0"/>
    </w:pPr>
  </w:style>
  <w:style w:type="paragraph" w:customStyle="1" w:styleId="B1">
    <w:name w:val="B1"/>
    <w:basedOn w:val="List"/>
    <w:link w:val="B1Char2"/>
    <w:rsid w:val="00A214D7"/>
  </w:style>
  <w:style w:type="paragraph" w:styleId="List">
    <w:name w:val="List"/>
    <w:basedOn w:val="Normal"/>
    <w:link w:val="ListChar1"/>
    <w:rsid w:val="00A214D7"/>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A214D7"/>
    <w:pPr>
      <w:ind w:left="1985" w:hanging="1985"/>
    </w:pPr>
  </w:style>
  <w:style w:type="paragraph" w:styleId="TOC7">
    <w:name w:val="toc 7"/>
    <w:basedOn w:val="TOC6"/>
    <w:next w:val="Normal"/>
    <w:rsid w:val="00A214D7"/>
    <w:pPr>
      <w:ind w:left="2268" w:hanging="2268"/>
    </w:pPr>
  </w:style>
  <w:style w:type="paragraph" w:customStyle="1" w:styleId="EditorsNote">
    <w:name w:val="Editor's Note"/>
    <w:aliases w:val="EN,Editor's Noteormal"/>
    <w:basedOn w:val="NO"/>
    <w:link w:val="EditorsNoteChar"/>
    <w:rsid w:val="00A214D7"/>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A214D7"/>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link w:val="ZAChar"/>
    <w:rsid w:val="00A214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14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214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214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214D7"/>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A214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214D7"/>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A214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214D7"/>
  </w:style>
  <w:style w:type="paragraph" w:styleId="List2">
    <w:name w:val="List 2"/>
    <w:basedOn w:val="List"/>
    <w:link w:val="List2Char"/>
    <w:rsid w:val="00A214D7"/>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A214D7"/>
  </w:style>
  <w:style w:type="paragraph" w:styleId="List3">
    <w:name w:val="List 3"/>
    <w:basedOn w:val="List2"/>
    <w:link w:val="List3Char"/>
    <w:rsid w:val="00A214D7"/>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A214D7"/>
  </w:style>
  <w:style w:type="paragraph" w:styleId="List4">
    <w:name w:val="List 4"/>
    <w:basedOn w:val="List3"/>
    <w:rsid w:val="00A214D7"/>
    <w:pPr>
      <w:ind w:left="1418"/>
    </w:pPr>
  </w:style>
  <w:style w:type="character" w:customStyle="1" w:styleId="B4Char">
    <w:name w:val="B4 Char"/>
    <w:link w:val="B4"/>
    <w:qFormat/>
    <w:rsid w:val="00784A32"/>
  </w:style>
  <w:style w:type="paragraph" w:customStyle="1" w:styleId="B5">
    <w:name w:val="B5"/>
    <w:basedOn w:val="List5"/>
    <w:link w:val="B5Char"/>
    <w:rsid w:val="00A214D7"/>
  </w:style>
  <w:style w:type="paragraph" w:styleId="List5">
    <w:name w:val="List 5"/>
    <w:basedOn w:val="List4"/>
    <w:rsid w:val="00A214D7"/>
    <w:pPr>
      <w:ind w:left="1702"/>
    </w:pPr>
  </w:style>
  <w:style w:type="character" w:customStyle="1" w:styleId="B5Char">
    <w:name w:val="B5 Char"/>
    <w:link w:val="B5"/>
    <w:qFormat/>
    <w:rsid w:val="00784A32"/>
  </w:style>
  <w:style w:type="paragraph" w:customStyle="1" w:styleId="ZTD">
    <w:name w:val="ZTD"/>
    <w:basedOn w:val="ZB"/>
    <w:rsid w:val="00A214D7"/>
    <w:pPr>
      <w:framePr w:hRule="auto" w:wrap="notBeside" w:y="852"/>
    </w:pPr>
    <w:rPr>
      <w:i w:val="0"/>
      <w:sz w:val="40"/>
    </w:rPr>
  </w:style>
  <w:style w:type="paragraph" w:customStyle="1" w:styleId="ZV">
    <w:name w:val="ZV"/>
    <w:basedOn w:val="ZU"/>
    <w:rsid w:val="00A214D7"/>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A214D7"/>
    <w:pPr>
      <w:ind w:left="284"/>
    </w:pPr>
  </w:style>
  <w:style w:type="paragraph" w:styleId="Index1">
    <w:name w:val="index 1"/>
    <w:basedOn w:val="Normal"/>
    <w:rsid w:val="00A214D7"/>
    <w:pPr>
      <w:keepLines/>
      <w:spacing w:after="0"/>
    </w:pPr>
  </w:style>
  <w:style w:type="paragraph" w:styleId="ListNumber2">
    <w:name w:val="List Number 2"/>
    <w:basedOn w:val="ListNumber"/>
    <w:rsid w:val="00A214D7"/>
    <w:pPr>
      <w:ind w:left="851"/>
    </w:pPr>
  </w:style>
  <w:style w:type="paragraph" w:styleId="ListNumber">
    <w:name w:val="List Number"/>
    <w:basedOn w:val="List"/>
    <w:rsid w:val="00A214D7"/>
  </w:style>
  <w:style w:type="character" w:styleId="FootnoteReference">
    <w:name w:val="footnote reference"/>
    <w:basedOn w:val="DefaultParagraphFont"/>
    <w:rsid w:val="00A214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214D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A214D7"/>
    <w:pPr>
      <w:ind w:left="851"/>
    </w:pPr>
  </w:style>
  <w:style w:type="paragraph" w:styleId="ListBullet">
    <w:name w:val="List Bullet"/>
    <w:aliases w:val="UL"/>
    <w:basedOn w:val="List"/>
    <w:rsid w:val="00A214D7"/>
  </w:style>
  <w:style w:type="paragraph" w:styleId="ListBullet3">
    <w:name w:val="List Bullet 3"/>
    <w:basedOn w:val="ListBullet2"/>
    <w:rsid w:val="00A214D7"/>
    <w:pPr>
      <w:ind w:left="1135"/>
    </w:pPr>
  </w:style>
  <w:style w:type="paragraph" w:styleId="ListBullet4">
    <w:name w:val="List Bullet 4"/>
    <w:basedOn w:val="ListBullet3"/>
    <w:rsid w:val="00A214D7"/>
    <w:pPr>
      <w:ind w:left="1418"/>
    </w:pPr>
  </w:style>
  <w:style w:type="paragraph" w:styleId="ListBullet5">
    <w:name w:val="List Bullet 5"/>
    <w:basedOn w:val="ListBullet4"/>
    <w:rsid w:val="00A214D7"/>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uiPriority w:val="99"/>
    <w:rsid w:val="00784A32"/>
    <w:pPr>
      <w:tabs>
        <w:tab w:val="num" w:pos="1492"/>
        <w:tab w:val="num" w:pos="1800"/>
      </w:tabs>
      <w:ind w:left="1800" w:hanging="360"/>
    </w:pPr>
    <w:rPr>
      <w:rFonts w:eastAsia="Yu Gothic"/>
    </w:rPr>
  </w:style>
  <w:style w:type="paragraph" w:styleId="ListNumber3">
    <w:name w:val="List Number 3"/>
    <w:basedOn w:val="Normal"/>
    <w:uiPriority w:val="99"/>
    <w:rsid w:val="00784A32"/>
    <w:pPr>
      <w:numPr>
        <w:numId w:val="2"/>
      </w:numPr>
      <w:tabs>
        <w:tab w:val="num" w:pos="926"/>
      </w:tabs>
      <w:ind w:left="926"/>
    </w:pPr>
    <w:rPr>
      <w:rFonts w:eastAsia="Yu Gothic"/>
    </w:rPr>
  </w:style>
  <w:style w:type="paragraph" w:styleId="ListNumber4">
    <w:name w:val="List Number 4"/>
    <w:basedOn w:val="Normal"/>
    <w:uiPriority w:val="99"/>
    <w:rsid w:val="00784A32"/>
    <w:pPr>
      <w:numPr>
        <w:numId w:val="1"/>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uiPriority w:val="99"/>
    <w:semiHidden/>
    <w:rsid w:val="00784A32"/>
    <w:rPr>
      <w:rFonts w:eastAsia="Malgun Gothic"/>
      <w:lang w:eastAsia="en-US"/>
    </w:rPr>
  </w:style>
  <w:style w:type="paragraph" w:customStyle="1" w:styleId="a">
    <w:name w:val="変更箇所"/>
    <w:hidden/>
    <w:uiPriority w:val="99"/>
    <w:semiHidden/>
    <w:rsid w:val="00784A32"/>
    <w:rPr>
      <w:rFonts w:eastAsia="Yu Gothic"/>
      <w:lang w:eastAsia="en-US"/>
    </w:rPr>
  </w:style>
  <w:style w:type="paragraph" w:styleId="NoteHeading">
    <w:name w:val="Note Heading"/>
    <w:basedOn w:val="Normal"/>
    <w:next w:val="Normal"/>
    <w:link w:val="NoteHeadingChar"/>
    <w:uiPriority w:val="99"/>
    <w:rsid w:val="00784A32"/>
    <w:rPr>
      <w:rFonts w:eastAsia="Yu Gothic"/>
      <w:lang w:val="x-none" w:eastAsia="x-none"/>
    </w:rPr>
  </w:style>
  <w:style w:type="character" w:customStyle="1" w:styleId="NoteHeadingChar">
    <w:name w:val="Note Heading Char"/>
    <w:link w:val="NoteHeading"/>
    <w:uiPriority w:val="99"/>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uiPriority w:val="99"/>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1">
    <w:name w:val="修订1"/>
    <w:hidden/>
    <w:uiPriority w:val="99"/>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uiPriority w:val="99"/>
    <w:rsid w:val="00784A32"/>
    <w:pPr>
      <w:spacing w:after="120"/>
      <w:ind w:left="283"/>
    </w:pPr>
    <w:rPr>
      <w:rFonts w:eastAsia="Malgun Gothic"/>
    </w:rPr>
  </w:style>
  <w:style w:type="character" w:customStyle="1" w:styleId="BodyTextIndentChar">
    <w:name w:val="Body Text Indent Char"/>
    <w:link w:val="BodyTextIndent"/>
    <w:uiPriority w:val="99"/>
    <w:rsid w:val="00784A32"/>
    <w:rPr>
      <w:rFonts w:eastAsia="Malgun Gothic"/>
    </w:rPr>
  </w:style>
  <w:style w:type="character" w:customStyle="1" w:styleId="msoins00">
    <w:name w:val="msoins0"/>
    <w:rsid w:val="00784A32"/>
  </w:style>
  <w:style w:type="paragraph" w:customStyle="1" w:styleId="10">
    <w:name w:val="수정1"/>
    <w:hidden/>
    <w:uiPriority w:val="99"/>
    <w:semiHidden/>
    <w:rsid w:val="00784A32"/>
    <w:rPr>
      <w:rFonts w:eastAsia="Malgun Gothic"/>
      <w:lang w:eastAsia="en-US"/>
    </w:rPr>
  </w:style>
  <w:style w:type="paragraph" w:customStyle="1" w:styleId="11">
    <w:name w:val="変更箇所1"/>
    <w:hidden/>
    <w:uiPriority w:val="99"/>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uiPriority w:val="99"/>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uiPriority w:val="99"/>
    <w:rsid w:val="00784A32"/>
    <w:rPr>
      <w:rFonts w:ascii="Arial" w:eastAsia="Yu Gothic" w:hAnsi="Arial"/>
    </w:rPr>
  </w:style>
  <w:style w:type="paragraph" w:styleId="NormalIndent">
    <w:name w:val="Normal Indent"/>
    <w:aliases w:val="d"/>
    <w:basedOn w:val="Normal"/>
    <w:uiPriority w:val="99"/>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Revision2">
    <w:name w:val="Revision2"/>
    <w:hidden/>
    <w:uiPriority w:val="99"/>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uiPriority w:val="99"/>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784A32"/>
    <w:rPr>
      <w:rFonts w:eastAsia="Malgun Gothic"/>
      <w:lang w:eastAsia="en-US"/>
    </w:rPr>
  </w:style>
  <w:style w:type="paragraph" w:customStyle="1" w:styleId="20">
    <w:name w:val="수정2"/>
    <w:hidden/>
    <w:uiPriority w:val="99"/>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uiPriority w:val="99"/>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uiPriority w:val="99"/>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uiPriority w:val="99"/>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uiPriority w:val="99"/>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paragraph" w:customStyle="1" w:styleId="msonormal0">
    <w:name w:val="msonormal"/>
    <w:basedOn w:val="Normal"/>
    <w:uiPriority w:val="99"/>
    <w:rsid w:val="00BB482A"/>
    <w:pPr>
      <w:spacing w:before="100" w:beforeAutospacing="1" w:after="100" w:afterAutospacing="1"/>
    </w:pPr>
    <w:rPr>
      <w:sz w:val="24"/>
      <w:szCs w:val="24"/>
    </w:rPr>
  </w:style>
  <w:style w:type="paragraph" w:customStyle="1" w:styleId="yiv4554062744tal">
    <w:name w:val="yiv4554062744tal"/>
    <w:basedOn w:val="Normal"/>
    <w:uiPriority w:val="99"/>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uiPriority w:val="99"/>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uiPriority w:val="99"/>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uiPriority w:val="99"/>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uiPriority w:val="99"/>
    <w:rsid w:val="00BB482A"/>
    <w:pPr>
      <w:tabs>
        <w:tab w:val="num" w:pos="567"/>
      </w:tabs>
      <w:ind w:left="567" w:hanging="567"/>
    </w:pPr>
    <w:rPr>
      <w:lang w:eastAsia="ja-JP"/>
    </w:rPr>
  </w:style>
  <w:style w:type="paragraph" w:customStyle="1" w:styleId="text">
    <w:name w:val="text"/>
    <w:basedOn w:val="Normal"/>
    <w:uiPriority w:val="99"/>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uiPriority w:val="99"/>
    <w:rsid w:val="00BB482A"/>
    <w:rPr>
      <w:rFonts w:ascii="Tahoma" w:eastAsia="Calibri" w:hAnsi="Tahoma" w:cs="Tahoma"/>
      <w:sz w:val="16"/>
      <w:szCs w:val="16"/>
      <w:lang w:val="en-US"/>
    </w:rPr>
  </w:style>
  <w:style w:type="paragraph" w:customStyle="1" w:styleId="CommentSubject1">
    <w:name w:val="Comment Subject1"/>
    <w:basedOn w:val="Normal"/>
    <w:uiPriority w:val="99"/>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BB482A"/>
    <w:pPr>
      <w:ind w:left="2269" w:hanging="284"/>
    </w:pPr>
    <w:rPr>
      <w:lang w:eastAsia="ja-JP"/>
    </w:rPr>
  </w:style>
  <w:style w:type="paragraph" w:customStyle="1" w:styleId="TAHLeft">
    <w:name w:val="TAH + Left"/>
    <w:basedOn w:val="TAL"/>
    <w:uiPriority w:val="99"/>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uiPriority w:val="99"/>
    <w:rsid w:val="00BB482A"/>
    <w:pPr>
      <w:framePr w:w="4120" w:hSpace="141" w:wrap="auto" w:vAnchor="text" w:hAnchor="text" w:y="3"/>
      <w:spacing w:after="120"/>
    </w:pPr>
    <w:rPr>
      <w:rFonts w:eastAsia="Calibri"/>
      <w:lang w:val="en-US"/>
    </w:rPr>
  </w:style>
  <w:style w:type="paragraph" w:customStyle="1" w:styleId="xl65">
    <w:name w:val="xl65"/>
    <w:basedOn w:val="Normal"/>
    <w:uiPriority w:val="99"/>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uiPriority w:val="99"/>
    <w:rsid w:val="00BB482A"/>
    <w:pPr>
      <w:ind w:left="851"/>
    </w:pPr>
  </w:style>
  <w:style w:type="paragraph" w:customStyle="1" w:styleId="INDENT2">
    <w:name w:val="INDENT2"/>
    <w:basedOn w:val="Normal"/>
    <w:uiPriority w:val="99"/>
    <w:rsid w:val="00BB482A"/>
    <w:pPr>
      <w:ind w:left="1135" w:hanging="284"/>
    </w:pPr>
  </w:style>
  <w:style w:type="paragraph" w:customStyle="1" w:styleId="INDENT3">
    <w:name w:val="INDENT3"/>
    <w:basedOn w:val="Normal"/>
    <w:uiPriority w:val="99"/>
    <w:rsid w:val="00BB482A"/>
    <w:pPr>
      <w:ind w:left="1701" w:hanging="567"/>
    </w:pPr>
  </w:style>
  <w:style w:type="paragraph" w:customStyle="1" w:styleId="RecCCITT">
    <w:name w:val="Rec_CCITT_#"/>
    <w:basedOn w:val="Normal"/>
    <w:uiPriority w:val="99"/>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uiPriority w:val="99"/>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uiPriority w:val="99"/>
    <w:rsid w:val="00BB482A"/>
  </w:style>
  <w:style w:type="paragraph" w:customStyle="1" w:styleId="NB2">
    <w:name w:val="NB2"/>
    <w:basedOn w:val="ZG"/>
    <w:uiPriority w:val="99"/>
    <w:rsid w:val="00BB482A"/>
    <w:pPr>
      <w:framePr w:wrap="notBeside"/>
    </w:pPr>
  </w:style>
  <w:style w:type="paragraph" w:customStyle="1" w:styleId="berschrift1H1">
    <w:name w:val="Überschrift 1.H1"/>
    <w:basedOn w:val="Normal"/>
    <w:next w:val="Normal"/>
    <w:uiPriority w:val="99"/>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uiPriority w:val="99"/>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uiPriority w:val="99"/>
    <w:rsid w:val="00BB482A"/>
    <w:pPr>
      <w:ind w:left="568" w:hanging="284"/>
    </w:pPr>
    <w:rPr>
      <w:rFonts w:eastAsia="MS Mincho"/>
    </w:rPr>
  </w:style>
  <w:style w:type="paragraph" w:customStyle="1" w:styleId="TOC91">
    <w:name w:val="TOC 91"/>
    <w:basedOn w:val="TOC8"/>
    <w:uiPriority w:val="99"/>
    <w:rsid w:val="00BB482A"/>
    <w:pPr>
      <w:ind w:left="1418" w:hanging="1418"/>
    </w:pPr>
    <w:rPr>
      <w:rFonts w:eastAsia="MS Mincho"/>
    </w:rPr>
  </w:style>
  <w:style w:type="paragraph" w:customStyle="1" w:styleId="HE">
    <w:name w:val="HE"/>
    <w:basedOn w:val="Normal"/>
    <w:uiPriority w:val="99"/>
    <w:rsid w:val="00BB482A"/>
    <w:pPr>
      <w:spacing w:after="0"/>
    </w:pPr>
    <w:rPr>
      <w:rFonts w:eastAsia="MS Mincho"/>
      <w:b/>
    </w:rPr>
  </w:style>
  <w:style w:type="paragraph" w:customStyle="1" w:styleId="HO">
    <w:name w:val="HO"/>
    <w:basedOn w:val="Normal"/>
    <w:uiPriority w:val="99"/>
    <w:rsid w:val="00BB482A"/>
    <w:pPr>
      <w:spacing w:after="0"/>
      <w:jc w:val="right"/>
    </w:pPr>
    <w:rPr>
      <w:rFonts w:eastAsia="MS Mincho"/>
      <w:b/>
    </w:rPr>
  </w:style>
  <w:style w:type="paragraph" w:customStyle="1" w:styleId="WP">
    <w:name w:val="WP"/>
    <w:basedOn w:val="Normal"/>
    <w:uiPriority w:val="99"/>
    <w:rsid w:val="00BB482A"/>
    <w:pPr>
      <w:spacing w:after="0"/>
      <w:jc w:val="both"/>
    </w:pPr>
    <w:rPr>
      <w:rFonts w:eastAsia="MS Mincho"/>
    </w:rPr>
  </w:style>
  <w:style w:type="paragraph" w:customStyle="1" w:styleId="ZK">
    <w:name w:val="ZK"/>
    <w:uiPriority w:val="99"/>
    <w:rsid w:val="00BB482A"/>
    <w:pPr>
      <w:spacing w:after="240" w:line="240" w:lineRule="atLeast"/>
      <w:ind w:left="1191" w:right="113" w:hanging="1191"/>
    </w:pPr>
    <w:rPr>
      <w:rFonts w:eastAsia="MS Mincho"/>
      <w:lang w:eastAsia="en-US"/>
    </w:rPr>
  </w:style>
  <w:style w:type="paragraph" w:customStyle="1" w:styleId="ZC">
    <w:name w:val="ZC"/>
    <w:uiPriority w:val="99"/>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uiPriority w:val="99"/>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uiPriority w:val="99"/>
    <w:rsid w:val="00BB482A"/>
    <w:pPr>
      <w:pBdr>
        <w:top w:val="none" w:sz="0" w:space="0" w:color="auto"/>
      </w:pBdr>
    </w:pPr>
    <w:rPr>
      <w:b/>
      <w:color w:val="0000FF"/>
    </w:rPr>
  </w:style>
  <w:style w:type="paragraph" w:customStyle="1" w:styleId="font5">
    <w:name w:val="font5"/>
    <w:basedOn w:val="Normal"/>
    <w:uiPriority w:val="99"/>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uiPriority w:val="99"/>
    <w:rsid w:val="00BB482A"/>
    <w:pPr>
      <w:tabs>
        <w:tab w:val="num" w:pos="1191"/>
      </w:tabs>
      <w:ind w:left="1191" w:hanging="454"/>
    </w:pPr>
    <w:rPr>
      <w:rFonts w:eastAsia="SimSun"/>
    </w:rPr>
  </w:style>
  <w:style w:type="paragraph" w:customStyle="1" w:styleId="B30">
    <w:name w:val="B3+"/>
    <w:basedOn w:val="B3"/>
    <w:uiPriority w:val="99"/>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uiPriority w:val="99"/>
    <w:rsid w:val="00BB482A"/>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uiPriority w:val="99"/>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uiPriority w:val="99"/>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uiPriority w:val="99"/>
    <w:rsid w:val="00BB482A"/>
    <w:pPr>
      <w:tabs>
        <w:tab w:val="center" w:pos="4820"/>
        <w:tab w:val="right" w:pos="9640"/>
      </w:tabs>
    </w:pPr>
    <w:rPr>
      <w:rFonts w:eastAsia="SimSun"/>
    </w:rPr>
  </w:style>
  <w:style w:type="paragraph" w:customStyle="1" w:styleId="TableText">
    <w:name w:val="TableText"/>
    <w:basedOn w:val="BodyTextIndent"/>
    <w:uiPriority w:val="99"/>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character" w:customStyle="1" w:styleId="CharChar2">
    <w:name w:val="Char Char2"/>
    <w:rsid w:val="00BB482A"/>
    <w:rPr>
      <w:rFonts w:ascii="Arial" w:hAnsi="Arial"/>
      <w:lang w:val="en-GB" w:eastAsia="en-US" w:bidi="ar-SA"/>
    </w:rPr>
  </w:style>
  <w:style w:type="paragraph" w:customStyle="1" w:styleId="CarCar5">
    <w:name w:val="Car Car5"/>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BB482A"/>
    <w:pPr>
      <w:tabs>
        <w:tab w:val="left" w:pos="851"/>
      </w:tabs>
      <w:ind w:left="644" w:hanging="360"/>
    </w:pPr>
    <w:rPr>
      <w:rFonts w:eastAsia="Malgun Gothic"/>
    </w:rPr>
  </w:style>
  <w:style w:type="paragraph" w:customStyle="1" w:styleId="BN">
    <w:name w:val="BN"/>
    <w:basedOn w:val="Normal"/>
    <w:uiPriority w:val="99"/>
    <w:rsid w:val="00BB482A"/>
    <w:pPr>
      <w:ind w:left="644" w:hanging="360"/>
    </w:pPr>
    <w:rPr>
      <w:rFonts w:eastAsia="Malgun Gothic"/>
    </w:rPr>
  </w:style>
  <w:style w:type="paragraph" w:customStyle="1" w:styleId="tabletext0">
    <w:name w:val="table text"/>
    <w:basedOn w:val="Normal"/>
    <w:next w:val="Normal"/>
    <w:uiPriority w:val="99"/>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BB482A"/>
    <w:pPr>
      <w:tabs>
        <w:tab w:val="num" w:pos="926"/>
      </w:tabs>
      <w:ind w:left="926" w:hanging="360"/>
    </w:pPr>
    <w:rPr>
      <w:rFonts w:eastAsia="MS Mincho"/>
    </w:rPr>
  </w:style>
  <w:style w:type="paragraph" w:customStyle="1" w:styleId="FigureTitle">
    <w:name w:val="Figure_Title"/>
    <w:basedOn w:val="Normal"/>
    <w:next w:val="Normal"/>
    <w:uiPriority w:val="99"/>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BB482A"/>
    <w:pPr>
      <w:spacing w:before="120" w:after="120"/>
    </w:pPr>
    <w:rPr>
      <w:rFonts w:eastAsia="MS Mincho"/>
      <w:b/>
    </w:rPr>
  </w:style>
  <w:style w:type="paragraph" w:customStyle="1" w:styleId="CRfront">
    <w:name w:val="CR_front"/>
    <w:basedOn w:val="Normal"/>
    <w:uiPriority w:val="99"/>
    <w:rsid w:val="00BB482A"/>
    <w:rPr>
      <w:rFonts w:eastAsia="MS Mincho"/>
    </w:rPr>
  </w:style>
  <w:style w:type="paragraph" w:customStyle="1" w:styleId="Para1">
    <w:name w:val="Para1"/>
    <w:basedOn w:val="Normal"/>
    <w:uiPriority w:val="99"/>
    <w:rsid w:val="00BB482A"/>
    <w:pPr>
      <w:spacing w:before="120" w:after="120"/>
    </w:pPr>
    <w:rPr>
      <w:rFonts w:eastAsia="MS Mincho"/>
      <w:lang w:val="en-US"/>
    </w:rPr>
  </w:style>
  <w:style w:type="paragraph" w:customStyle="1" w:styleId="Teststep">
    <w:name w:val="Test step"/>
    <w:basedOn w:val="Normal"/>
    <w:uiPriority w:val="99"/>
    <w:rsid w:val="00BB482A"/>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BB482A"/>
    <w:pPr>
      <w:ind w:left="400" w:hanging="400"/>
      <w:jc w:val="center"/>
    </w:pPr>
    <w:rPr>
      <w:rFonts w:eastAsia="MS Mincho"/>
      <w:b/>
    </w:rPr>
  </w:style>
  <w:style w:type="paragraph" w:customStyle="1" w:styleId="table">
    <w:name w:val="table"/>
    <w:basedOn w:val="Normal"/>
    <w:next w:val="Normal"/>
    <w:uiPriority w:val="99"/>
    <w:rsid w:val="00BB482A"/>
    <w:pPr>
      <w:spacing w:after="0"/>
      <w:jc w:val="center"/>
    </w:pPr>
    <w:rPr>
      <w:rFonts w:eastAsia="MS Mincho"/>
      <w:lang w:val="en-US"/>
    </w:rPr>
  </w:style>
  <w:style w:type="paragraph" w:customStyle="1" w:styleId="t2">
    <w:name w:val="t2"/>
    <w:basedOn w:val="Normal"/>
    <w:uiPriority w:val="99"/>
    <w:rsid w:val="00BB482A"/>
    <w:pPr>
      <w:spacing w:after="0"/>
    </w:pPr>
    <w:rPr>
      <w:rFonts w:eastAsia="MS Mincho"/>
    </w:rPr>
  </w:style>
  <w:style w:type="paragraph" w:customStyle="1" w:styleId="Tdoctable">
    <w:name w:val="Tdoc_table"/>
    <w:uiPriority w:val="99"/>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BB482A"/>
    <w:pPr>
      <w:spacing w:after="220"/>
    </w:pPr>
    <w:rPr>
      <w:rFonts w:eastAsia="MS Mincho"/>
      <w:b/>
      <w:lang w:val="en-US"/>
    </w:rPr>
  </w:style>
  <w:style w:type="paragraph" w:customStyle="1" w:styleId="berschrift2Head2A2">
    <w:name w:val="Überschrift 2.Head2A.2"/>
    <w:basedOn w:val="Heading1"/>
    <w:next w:val="Normal"/>
    <w:uiPriority w:val="99"/>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B482A"/>
    <w:pPr>
      <w:spacing w:before="120"/>
      <w:outlineLvl w:val="2"/>
    </w:pPr>
    <w:rPr>
      <w:rFonts w:eastAsia="MS Mincho"/>
      <w:sz w:val="28"/>
      <w:lang w:eastAsia="de-DE"/>
    </w:rPr>
  </w:style>
  <w:style w:type="paragraph" w:customStyle="1" w:styleId="Bullets">
    <w:name w:val="Bullets"/>
    <w:basedOn w:val="BodyText"/>
    <w:uiPriority w:val="99"/>
    <w:rsid w:val="00BB482A"/>
    <w:pPr>
      <w:widowControl w:val="0"/>
      <w:ind w:left="283" w:hanging="283"/>
    </w:pPr>
    <w:rPr>
      <w:rFonts w:ascii="CG Times (WN)" w:eastAsia="MS Mincho" w:hAnsi="CG Times (WN)"/>
      <w:lang w:val="en-GB" w:eastAsia="de-DE"/>
    </w:rPr>
  </w:style>
  <w:style w:type="paragraph" w:customStyle="1" w:styleId="b12">
    <w:name w:val="b1"/>
    <w:basedOn w:val="Normal"/>
    <w:uiPriority w:val="99"/>
    <w:rsid w:val="00BB482A"/>
    <w:pPr>
      <w:spacing w:before="100" w:beforeAutospacing="1" w:after="100" w:afterAutospacing="1"/>
    </w:pPr>
    <w:rPr>
      <w:rFonts w:eastAsia="Arial Unicode MS"/>
      <w:sz w:val="24"/>
      <w:szCs w:val="24"/>
    </w:rPr>
  </w:style>
  <w:style w:type="paragraph" w:customStyle="1" w:styleId="tal1">
    <w:name w:val="tal"/>
    <w:basedOn w:val="Normal"/>
    <w:uiPriority w:val="99"/>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BB482A"/>
    <w:pPr>
      <w:keepNext w:val="0"/>
      <w:keepLines w:val="0"/>
      <w:spacing w:before="240"/>
      <w:ind w:left="0" w:firstLine="0"/>
    </w:pPr>
    <w:rPr>
      <w:rFonts w:eastAsia="MS Mincho"/>
      <w:bCs/>
      <w:lang w:eastAsia="x-none"/>
    </w:rPr>
  </w:style>
  <w:style w:type="character" w:customStyle="1" w:styleId="Char0">
    <w:name w:val="批注主题 Char"/>
    <w:uiPriority w:val="99"/>
    <w:rsid w:val="00BB482A"/>
    <w:rPr>
      <w:b/>
      <w:bCs/>
      <w:lang w:val="en-GB" w:eastAsia="en-US" w:bidi="ar-SA"/>
    </w:rPr>
  </w:style>
  <w:style w:type="paragraph" w:customStyle="1" w:styleId="font7">
    <w:name w:val="font7"/>
    <w:basedOn w:val="Normal"/>
    <w:uiPriority w:val="99"/>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12">
    <w:name w:val="書式なし (文字)1"/>
    <w:rsid w:val="00BB482A"/>
    <w:rPr>
      <w:rFonts w:ascii="MS Mincho" w:eastAsia="MS Mincho" w:hAnsi="Courier New" w:cs="Courier New" w:hint="eastAsia"/>
      <w:sz w:val="21"/>
      <w:szCs w:val="21"/>
      <w:lang w:val="en-GB" w:eastAsia="en-US"/>
    </w:rPr>
  </w:style>
  <w:style w:type="character" w:customStyle="1" w:styleId="13">
    <w:name w:val="文末脚注文字列 (文字)1"/>
    <w:rsid w:val="00BB482A"/>
    <w:rPr>
      <w:rFonts w:ascii="Times New Roman" w:hAnsi="Times New Roman" w:cs="Times New Roman" w:hint="default"/>
      <w:lang w:val="en-GB" w:eastAsia="en-US"/>
    </w:rPr>
  </w:style>
  <w:style w:type="paragraph" w:customStyle="1" w:styleId="xl63">
    <w:name w:val="xl63"/>
    <w:basedOn w:val="Normal"/>
    <w:uiPriority w:val="99"/>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uiPriority w:val="99"/>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uiPriority w:val="99"/>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uiPriority w:val="99"/>
    <w:rsid w:val="00BB482A"/>
    <w:pPr>
      <w:spacing w:after="240"/>
      <w:jc w:val="both"/>
    </w:pPr>
    <w:rPr>
      <w:rFonts w:ascii="Helvetica" w:hAnsi="Helvetica"/>
    </w:rPr>
  </w:style>
  <w:style w:type="paragraph" w:customStyle="1" w:styleId="NormalAfter3pt">
    <w:name w:val="Normal + After:  3 pt"/>
    <w:basedOn w:val="Normal"/>
    <w:uiPriority w:val="99"/>
    <w:rsid w:val="00BB482A"/>
    <w:pPr>
      <w:tabs>
        <w:tab w:val="num" w:pos="2560"/>
      </w:tabs>
      <w:ind w:left="2560" w:hanging="357"/>
    </w:pPr>
    <w:rPr>
      <w:lang w:val="en-AU" w:eastAsia="ko-KR"/>
    </w:rPr>
  </w:style>
  <w:style w:type="paragraph" w:customStyle="1" w:styleId="b31">
    <w:name w:val="b3"/>
    <w:basedOn w:val="Normal"/>
    <w:uiPriority w:val="99"/>
    <w:rsid w:val="00BB482A"/>
    <w:pPr>
      <w:ind w:left="1135" w:hanging="284"/>
    </w:pPr>
    <w:rPr>
      <w:rFonts w:ascii="Calibri" w:eastAsia="MS PGothic" w:hAnsi="Calibri" w:cs="Calibri"/>
      <w:sz w:val="22"/>
      <w:szCs w:val="22"/>
      <w:lang w:eastAsia="ja-JP"/>
    </w:rPr>
  </w:style>
  <w:style w:type="paragraph" w:customStyle="1" w:styleId="b40">
    <w:name w:val="b4"/>
    <w:basedOn w:val="Normal"/>
    <w:uiPriority w:val="99"/>
    <w:rsid w:val="00BB482A"/>
    <w:pPr>
      <w:ind w:left="1418" w:hanging="284"/>
    </w:pPr>
    <w:rPr>
      <w:rFonts w:ascii="Calibri" w:eastAsia="MS PGothic" w:hAnsi="Calibri" w:cs="Calibri"/>
      <w:sz w:val="22"/>
      <w:szCs w:val="22"/>
      <w:lang w:eastAsia="ja-JP"/>
    </w:rPr>
  </w:style>
  <w:style w:type="paragraph" w:customStyle="1" w:styleId="b21">
    <w:name w:val="b2"/>
    <w:basedOn w:val="Normal"/>
    <w:uiPriority w:val="99"/>
    <w:rsid w:val="00BB482A"/>
    <w:pPr>
      <w:ind w:left="851" w:hanging="284"/>
    </w:pPr>
    <w:rPr>
      <w:rFonts w:eastAsia="MS PGothic"/>
      <w:lang w:eastAsia="ja-JP"/>
    </w:rPr>
  </w:style>
  <w:style w:type="paragraph" w:customStyle="1" w:styleId="AutoCorrect">
    <w:name w:val="AutoCorrect"/>
    <w:uiPriority w:val="99"/>
    <w:rsid w:val="00BB482A"/>
    <w:rPr>
      <w:rFonts w:eastAsia="SimSun"/>
      <w:sz w:val="24"/>
      <w:szCs w:val="24"/>
      <w:lang w:eastAsia="ko-KR"/>
    </w:rPr>
  </w:style>
  <w:style w:type="paragraph" w:customStyle="1" w:styleId="PageXofY">
    <w:name w:val="Page X of Y"/>
    <w:uiPriority w:val="99"/>
    <w:rsid w:val="00BB482A"/>
    <w:rPr>
      <w:rFonts w:eastAsia="SimSun"/>
      <w:sz w:val="24"/>
      <w:szCs w:val="24"/>
      <w:lang w:eastAsia="ko-KR"/>
    </w:rPr>
  </w:style>
  <w:style w:type="paragraph" w:customStyle="1" w:styleId="Createdby">
    <w:name w:val="Created by"/>
    <w:uiPriority w:val="99"/>
    <w:rsid w:val="00BB482A"/>
    <w:rPr>
      <w:rFonts w:eastAsia="SimSun"/>
      <w:sz w:val="24"/>
      <w:szCs w:val="24"/>
      <w:lang w:eastAsia="ko-KR"/>
    </w:rPr>
  </w:style>
  <w:style w:type="paragraph" w:customStyle="1" w:styleId="Createdon">
    <w:name w:val="Created on"/>
    <w:uiPriority w:val="99"/>
    <w:rsid w:val="00BB482A"/>
    <w:rPr>
      <w:rFonts w:eastAsia="SimSun"/>
      <w:sz w:val="24"/>
      <w:szCs w:val="24"/>
      <w:lang w:eastAsia="ko-KR"/>
    </w:rPr>
  </w:style>
  <w:style w:type="paragraph" w:customStyle="1" w:styleId="Filenameandpath">
    <w:name w:val="Filename and path"/>
    <w:uiPriority w:val="99"/>
    <w:rsid w:val="00BB482A"/>
    <w:rPr>
      <w:rFonts w:eastAsia="SimSun"/>
      <w:sz w:val="24"/>
      <w:szCs w:val="24"/>
      <w:lang w:eastAsia="ko-KR"/>
    </w:rPr>
  </w:style>
  <w:style w:type="paragraph" w:customStyle="1" w:styleId="AuthorPageDate">
    <w:name w:val="Author  Page #  Date"/>
    <w:uiPriority w:val="99"/>
    <w:rsid w:val="00BB482A"/>
    <w:rPr>
      <w:rFonts w:eastAsia="SimSun"/>
      <w:sz w:val="24"/>
      <w:szCs w:val="24"/>
      <w:lang w:eastAsia="ko-KR"/>
    </w:rPr>
  </w:style>
  <w:style w:type="paragraph" w:customStyle="1" w:styleId="ConfidentialPageDate">
    <w:name w:val="Confidential  Page #  Date"/>
    <w:uiPriority w:val="99"/>
    <w:rsid w:val="00BB482A"/>
    <w:rPr>
      <w:rFonts w:eastAsia="SimSun"/>
      <w:sz w:val="24"/>
      <w:szCs w:val="24"/>
      <w:lang w:eastAsia="ko-KR"/>
    </w:rPr>
  </w:style>
  <w:style w:type="paragraph" w:customStyle="1" w:styleId="Data">
    <w:name w:val="Data"/>
    <w:basedOn w:val="Normal"/>
    <w:uiPriority w:val="99"/>
    <w:rsid w:val="00BB482A"/>
    <w:pPr>
      <w:tabs>
        <w:tab w:val="left" w:pos="1418"/>
      </w:tabs>
      <w:spacing w:after="120"/>
    </w:pPr>
    <w:rPr>
      <w:rFonts w:ascii="Arial" w:eastAsia="MS Mincho" w:hAnsi="Arial"/>
      <w:sz w:val="24"/>
      <w:lang w:val="fr-FR"/>
    </w:rPr>
  </w:style>
  <w:style w:type="paragraph" w:customStyle="1" w:styleId="p20">
    <w:name w:val="p20"/>
    <w:basedOn w:val="Normal"/>
    <w:uiPriority w:val="99"/>
    <w:rsid w:val="00BB482A"/>
    <w:pPr>
      <w:snapToGrid w:val="0"/>
      <w:spacing w:after="0"/>
    </w:pPr>
    <w:rPr>
      <w:rFonts w:ascii="Arial" w:eastAsia="SimSun" w:hAnsi="Arial" w:cs="Arial"/>
      <w:sz w:val="18"/>
      <w:szCs w:val="18"/>
      <w:lang w:val="en-US" w:eastAsia="zh-CN"/>
    </w:rPr>
  </w:style>
  <w:style w:type="paragraph" w:customStyle="1" w:styleId="Arial">
    <w:name w:val="Arial"/>
    <w:basedOn w:val="Normal"/>
    <w:uiPriority w:val="99"/>
    <w:rsid w:val="00BB482A"/>
    <w:pPr>
      <w:tabs>
        <w:tab w:val="right" w:pos="9639"/>
      </w:tabs>
    </w:pPr>
    <w:rPr>
      <w:rFonts w:eastAsia="Batang"/>
      <w:b/>
      <w:bCs/>
      <w:lang w:val="fr-FR"/>
    </w:rPr>
  </w:style>
  <w:style w:type="paragraph" w:customStyle="1" w:styleId="91">
    <w:name w:val="目录 91"/>
    <w:basedOn w:val="TOC8"/>
    <w:uiPriority w:val="99"/>
    <w:rsid w:val="00BB482A"/>
    <w:pPr>
      <w:ind w:left="1418" w:hanging="1418"/>
    </w:pPr>
    <w:rPr>
      <w:rFonts w:eastAsia="MS Mincho"/>
    </w:rPr>
  </w:style>
  <w:style w:type="paragraph" w:customStyle="1" w:styleId="MO">
    <w:name w:val="MO"/>
    <w:basedOn w:val="Normal"/>
    <w:uiPriority w:val="99"/>
    <w:qFormat/>
    <w:rsid w:val="00BB482A"/>
  </w:style>
  <w:style w:type="paragraph" w:customStyle="1" w:styleId="Char1">
    <w:name w:val="Char1"/>
    <w:uiPriority w:val="99"/>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BB482A"/>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rsid w:val="00BB482A"/>
    <w:pPr>
      <w:spacing w:after="0"/>
      <w:ind w:leftChars="400" w:left="400"/>
    </w:pPr>
    <w:rPr>
      <w:sz w:val="24"/>
      <w:szCs w:val="24"/>
      <w:lang w:val="en-US"/>
    </w:rPr>
  </w:style>
  <w:style w:type="paragraph" w:customStyle="1" w:styleId="no0">
    <w:name w:val="no"/>
    <w:basedOn w:val="Normal"/>
    <w:uiPriority w:val="99"/>
    <w:rsid w:val="00BB482A"/>
    <w:pPr>
      <w:ind w:left="1135" w:hanging="851"/>
    </w:pPr>
    <w:rPr>
      <w:lang w:val="en-US"/>
    </w:rPr>
  </w:style>
  <w:style w:type="paragraph" w:customStyle="1" w:styleId="talcharchar0">
    <w:name w:val="talcharchar"/>
    <w:basedOn w:val="Normal"/>
    <w:uiPriority w:val="99"/>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uiPriority w:val="99"/>
    <w:rsid w:val="00BB482A"/>
    <w:pPr>
      <w:ind w:left="1984" w:hanging="281"/>
    </w:pPr>
    <w:rPr>
      <w:lang w:eastAsia="ja-JP"/>
    </w:rPr>
  </w:style>
  <w:style w:type="paragraph" w:customStyle="1" w:styleId="a3">
    <w:name w:val="標準番号"/>
    <w:basedOn w:val="Normal"/>
    <w:uiPriority w:val="99"/>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BB482A"/>
    <w:rPr>
      <w:rFonts w:ascii="Arial" w:eastAsia="MS Mincho" w:hAnsi="Arial"/>
      <w:noProof/>
      <w:lang w:eastAsia="ja-JP"/>
    </w:rPr>
  </w:style>
  <w:style w:type="paragraph" w:customStyle="1" w:styleId="H60">
    <w:name w:val="H6 + 左侧:  0 厘米"/>
    <w:aliases w:val="首行缩进:  0 厘H6米"/>
    <w:basedOn w:val="H6"/>
    <w:uiPriority w:val="99"/>
    <w:rsid w:val="00BB482A"/>
    <w:pPr>
      <w:ind w:left="0" w:firstLine="0"/>
    </w:pPr>
    <w:rPr>
      <w:rFonts w:eastAsia="SimSun"/>
      <w:lang w:eastAsia="zh-CN"/>
    </w:rPr>
  </w:style>
  <w:style w:type="paragraph" w:customStyle="1" w:styleId="14">
    <w:name w:val="列出段落1"/>
    <w:basedOn w:val="Normal"/>
    <w:uiPriority w:val="99"/>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uiPriority w:val="99"/>
    <w:rsid w:val="00BB482A"/>
    <w:pPr>
      <w:tabs>
        <w:tab w:val="left" w:pos="1134"/>
      </w:tabs>
      <w:spacing w:after="0"/>
    </w:pPr>
    <w:rPr>
      <w:rFonts w:eastAsia="MS Mincho"/>
    </w:rPr>
  </w:style>
  <w:style w:type="paragraph" w:customStyle="1" w:styleId="Cell">
    <w:name w:val="Cell"/>
    <w:basedOn w:val="Normal"/>
    <w:uiPriority w:val="99"/>
    <w:rsid w:val="00BB482A"/>
    <w:pPr>
      <w:spacing w:after="0" w:line="240" w:lineRule="exact"/>
      <w:jc w:val="center"/>
    </w:pPr>
    <w:rPr>
      <w:sz w:val="16"/>
      <w:lang w:val="en-US" w:eastAsia="ja-JP"/>
    </w:rPr>
  </w:style>
  <w:style w:type="paragraph" w:customStyle="1" w:styleId="h61">
    <w:name w:val="h6"/>
    <w:basedOn w:val="Normal"/>
    <w:uiPriority w:val="99"/>
    <w:rsid w:val="00BB482A"/>
    <w:pPr>
      <w:spacing w:before="100" w:beforeAutospacing="1" w:after="100" w:afterAutospacing="1"/>
    </w:pPr>
    <w:rPr>
      <w:sz w:val="24"/>
      <w:szCs w:val="24"/>
      <w:lang w:val="en-US" w:eastAsia="ja-JP"/>
    </w:rPr>
  </w:style>
  <w:style w:type="paragraph" w:customStyle="1" w:styleId="tah0">
    <w:name w:val="tah"/>
    <w:basedOn w:val="Normal"/>
    <w:uiPriority w:val="99"/>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uiPriority w:val="99"/>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5">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uiPriority w:val="99"/>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rsid w:val="00BB482A"/>
    <w:pPr>
      <w:suppressLineNumbers/>
      <w:suppressAutoHyphens/>
    </w:pPr>
    <w:rPr>
      <w:rFonts w:eastAsia="MS Mincho" w:cs="Mangal"/>
      <w:lang w:eastAsia="ar-SA"/>
    </w:rPr>
  </w:style>
  <w:style w:type="paragraph" w:customStyle="1" w:styleId="ac">
    <w:name w:val="段落番号"/>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c"/>
    <w:uiPriority w:val="99"/>
    <w:rsid w:val="00BB482A"/>
    <w:pPr>
      <w:ind w:left="851" w:hanging="284"/>
    </w:pPr>
  </w:style>
  <w:style w:type="paragraph" w:customStyle="1" w:styleId="ad">
    <w:name w:val="箇条書き"/>
    <w:basedOn w:val="List"/>
    <w:uiPriority w:val="99"/>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d"/>
    <w:uiPriority w:val="99"/>
    <w:rsid w:val="00BB482A"/>
    <w:pPr>
      <w:tabs>
        <w:tab w:val="clear" w:pos="644"/>
        <w:tab w:val="num" w:pos="1494"/>
      </w:tabs>
      <w:ind w:left="851" w:hanging="284"/>
    </w:pPr>
  </w:style>
  <w:style w:type="paragraph" w:customStyle="1" w:styleId="31">
    <w:name w:val="箇条書き 3"/>
    <w:basedOn w:val="22"/>
    <w:uiPriority w:val="99"/>
    <w:rsid w:val="00BB482A"/>
    <w:pPr>
      <w:ind w:left="1135"/>
    </w:pPr>
  </w:style>
  <w:style w:type="paragraph" w:customStyle="1" w:styleId="23">
    <w:name w:val="一覧 2"/>
    <w:basedOn w:val="List"/>
    <w:uiPriority w:val="99"/>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uiPriority w:val="99"/>
    <w:rsid w:val="00BB482A"/>
    <w:pPr>
      <w:ind w:left="1135"/>
    </w:pPr>
  </w:style>
  <w:style w:type="paragraph" w:customStyle="1" w:styleId="41">
    <w:name w:val="一覧 4"/>
    <w:basedOn w:val="32"/>
    <w:uiPriority w:val="99"/>
    <w:rsid w:val="00BB482A"/>
    <w:pPr>
      <w:ind w:left="1418"/>
    </w:pPr>
  </w:style>
  <w:style w:type="paragraph" w:customStyle="1" w:styleId="51">
    <w:name w:val="一覧 5"/>
    <w:basedOn w:val="41"/>
    <w:uiPriority w:val="99"/>
    <w:rsid w:val="00BB482A"/>
    <w:pPr>
      <w:ind w:left="1702"/>
    </w:pPr>
  </w:style>
  <w:style w:type="paragraph" w:customStyle="1" w:styleId="42">
    <w:name w:val="箇条書き 4"/>
    <w:basedOn w:val="31"/>
    <w:uiPriority w:val="99"/>
    <w:rsid w:val="00BB482A"/>
    <w:pPr>
      <w:ind w:left="1418"/>
    </w:pPr>
  </w:style>
  <w:style w:type="paragraph" w:customStyle="1" w:styleId="52">
    <w:name w:val="箇条書き 5"/>
    <w:basedOn w:val="42"/>
    <w:uiPriority w:val="99"/>
    <w:rsid w:val="00BB482A"/>
    <w:pPr>
      <w:ind w:left="1702"/>
    </w:pPr>
  </w:style>
  <w:style w:type="paragraph" w:customStyle="1" w:styleId="ae">
    <w:name w:val="コメント文字列"/>
    <w:basedOn w:val="Normal"/>
    <w:uiPriority w:val="99"/>
    <w:rsid w:val="00BB482A"/>
    <w:pPr>
      <w:suppressAutoHyphens/>
    </w:pPr>
    <w:rPr>
      <w:rFonts w:eastAsia="MS Mincho" w:cs="CG Times (WN)"/>
      <w:lang w:eastAsia="ar-SA"/>
    </w:rPr>
  </w:style>
  <w:style w:type="paragraph" w:customStyle="1" w:styleId="af">
    <w:name w:val="吹き出し"/>
    <w:basedOn w:val="Normal"/>
    <w:uiPriority w:val="99"/>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uiPriority w:val="99"/>
    <w:rsid w:val="00BB482A"/>
    <w:rPr>
      <w:b/>
      <w:bCs/>
    </w:rPr>
  </w:style>
  <w:style w:type="paragraph" w:customStyle="1" w:styleId="af1">
    <w:name w:val="見出しマップ"/>
    <w:basedOn w:val="Normal"/>
    <w:uiPriority w:val="99"/>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BB482A"/>
    <w:pPr>
      <w:suppressAutoHyphens/>
      <w:spacing w:before="120" w:after="120"/>
    </w:pPr>
    <w:rPr>
      <w:rFonts w:eastAsia="MS Mincho" w:cs="CG Times (WN)"/>
      <w:b/>
      <w:lang w:eastAsia="ar-SA"/>
    </w:rPr>
  </w:style>
  <w:style w:type="paragraph" w:customStyle="1" w:styleId="af2">
    <w:name w:val="書式なし"/>
    <w:basedOn w:val="Normal"/>
    <w:uiPriority w:val="99"/>
    <w:rsid w:val="00BB482A"/>
    <w:pPr>
      <w:suppressAutoHyphens/>
    </w:pPr>
    <w:rPr>
      <w:rFonts w:ascii="Courier New" w:eastAsia="MS Mincho" w:hAnsi="Courier New" w:cs="CG Times (WN)"/>
      <w:lang w:val="nb-NO" w:eastAsia="ar-SA"/>
    </w:rPr>
  </w:style>
  <w:style w:type="paragraph" w:customStyle="1" w:styleId="24">
    <w:name w:val="本文 2"/>
    <w:basedOn w:val="Normal"/>
    <w:uiPriority w:val="99"/>
    <w:rsid w:val="00BB482A"/>
    <w:pPr>
      <w:suppressAutoHyphens/>
      <w:spacing w:after="120"/>
    </w:pPr>
    <w:rPr>
      <w:rFonts w:eastAsia="MS Mincho" w:cs="CG Times (WN)"/>
      <w:lang w:eastAsia="ar-SA"/>
    </w:rPr>
  </w:style>
  <w:style w:type="paragraph" w:customStyle="1" w:styleId="33">
    <w:name w:val="本文 3"/>
    <w:basedOn w:val="Normal"/>
    <w:uiPriority w:val="99"/>
    <w:rsid w:val="00BB482A"/>
    <w:pPr>
      <w:suppressAutoHyphens/>
      <w:spacing w:after="120"/>
    </w:pPr>
    <w:rPr>
      <w:rFonts w:eastAsia="MS Mincho" w:cs="CG Times (WN)"/>
      <w:lang w:eastAsia="ar-SA"/>
    </w:rPr>
  </w:style>
  <w:style w:type="paragraph" w:customStyle="1" w:styleId="Web">
    <w:name w:val="標準 (Web)"/>
    <w:basedOn w:val="Normal"/>
    <w:uiPriority w:val="99"/>
    <w:rsid w:val="00BB482A"/>
    <w:pPr>
      <w:suppressAutoHyphens/>
      <w:spacing w:before="100" w:after="100"/>
    </w:pPr>
    <w:rPr>
      <w:rFonts w:eastAsia="Arial Unicode MS" w:cs="CG Times (WN)"/>
      <w:sz w:val="24"/>
      <w:szCs w:val="24"/>
    </w:rPr>
  </w:style>
  <w:style w:type="paragraph" w:customStyle="1" w:styleId="25">
    <w:name w:val="本文インデント 2"/>
    <w:basedOn w:val="Normal"/>
    <w:uiPriority w:val="99"/>
    <w:rsid w:val="00BB482A"/>
    <w:pPr>
      <w:suppressAutoHyphens/>
      <w:ind w:left="567"/>
    </w:pPr>
    <w:rPr>
      <w:rFonts w:ascii="Arial" w:eastAsia="MS Mincho" w:hAnsi="Arial" w:cs="Arial"/>
      <w:lang w:eastAsia="ar-SA"/>
    </w:rPr>
  </w:style>
  <w:style w:type="paragraph" w:customStyle="1" w:styleId="af3">
    <w:name w:val="標準インデント"/>
    <w:basedOn w:val="Normal"/>
    <w:uiPriority w:val="99"/>
    <w:rsid w:val="00BB482A"/>
    <w:pPr>
      <w:suppressAutoHyphens/>
      <w:ind w:left="708"/>
    </w:pPr>
    <w:rPr>
      <w:rFonts w:eastAsia="MS Mincho" w:cs="CG Times (WN)"/>
      <w:lang w:eastAsia="ar-SA"/>
    </w:rPr>
  </w:style>
  <w:style w:type="paragraph" w:customStyle="1" w:styleId="af4">
    <w:name w:val="記"/>
    <w:basedOn w:val="Normal"/>
    <w:next w:val="Normal"/>
    <w:uiPriority w:val="99"/>
    <w:rsid w:val="00BB482A"/>
    <w:pPr>
      <w:suppressAutoHyphens/>
    </w:pPr>
    <w:rPr>
      <w:rFonts w:eastAsia="MS Mincho" w:cs="CG Times (WN)"/>
      <w:lang w:eastAsia="ar-SA"/>
    </w:rPr>
  </w:style>
  <w:style w:type="paragraph" w:customStyle="1" w:styleId="HTML">
    <w:name w:val="HTML 書式付き"/>
    <w:basedOn w:val="Normal"/>
    <w:uiPriority w:val="99"/>
    <w:rsid w:val="00BB482A"/>
    <w:pPr>
      <w:suppressAutoHyphens/>
    </w:pPr>
    <w:rPr>
      <w:rFonts w:ascii="Courier New" w:eastAsia="MS Mincho" w:hAnsi="Courier New" w:cs="Courier New"/>
      <w:lang w:eastAsia="ar-SA"/>
    </w:rPr>
  </w:style>
  <w:style w:type="paragraph" w:customStyle="1" w:styleId="af5">
    <w:name w:val="表の内容"/>
    <w:basedOn w:val="Normal"/>
    <w:uiPriority w:val="99"/>
    <w:rsid w:val="00BB482A"/>
    <w:pPr>
      <w:suppressLineNumbers/>
      <w:suppressAutoHyphens/>
    </w:pPr>
    <w:rPr>
      <w:rFonts w:eastAsia="MS Mincho" w:cs="CG Times (WN)"/>
      <w:lang w:eastAsia="ar-SA"/>
    </w:rPr>
  </w:style>
  <w:style w:type="paragraph" w:customStyle="1" w:styleId="af6">
    <w:name w:val="表の見出し"/>
    <w:basedOn w:val="af5"/>
    <w:uiPriority w:val="99"/>
    <w:rsid w:val="00BB482A"/>
    <w:pPr>
      <w:jc w:val="center"/>
    </w:pPr>
    <w:rPr>
      <w:b/>
      <w:bCs/>
    </w:rPr>
  </w:style>
  <w:style w:type="paragraph" w:customStyle="1" w:styleId="ListBullet1">
    <w:name w:val="List Bullet1"/>
    <w:basedOn w:val="Normal"/>
    <w:uiPriority w:val="99"/>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B482A"/>
    <w:pPr>
      <w:tabs>
        <w:tab w:val="clear" w:pos="644"/>
        <w:tab w:val="num" w:pos="1494"/>
      </w:tabs>
      <w:ind w:left="851"/>
    </w:pPr>
  </w:style>
  <w:style w:type="paragraph" w:customStyle="1" w:styleId="ListBullet31">
    <w:name w:val="List Bullet 31"/>
    <w:basedOn w:val="ListBullet21"/>
    <w:uiPriority w:val="99"/>
    <w:rsid w:val="00BB482A"/>
    <w:pPr>
      <w:ind w:left="1135"/>
    </w:pPr>
  </w:style>
  <w:style w:type="paragraph" w:customStyle="1" w:styleId="ListBullet41">
    <w:name w:val="List Bullet 41"/>
    <w:basedOn w:val="ListBullet31"/>
    <w:uiPriority w:val="99"/>
    <w:rsid w:val="00BB482A"/>
    <w:pPr>
      <w:ind w:left="1418"/>
    </w:pPr>
  </w:style>
  <w:style w:type="paragraph" w:customStyle="1" w:styleId="ListBullet51">
    <w:name w:val="List Bullet 51"/>
    <w:basedOn w:val="ListBullet41"/>
    <w:uiPriority w:val="99"/>
    <w:rsid w:val="00BB482A"/>
    <w:pPr>
      <w:ind w:left="1702"/>
    </w:pPr>
  </w:style>
  <w:style w:type="paragraph" w:customStyle="1" w:styleId="DocumentMap1">
    <w:name w:val="Document Map1"/>
    <w:basedOn w:val="Normal"/>
    <w:uiPriority w:val="99"/>
    <w:rsid w:val="00BB482A"/>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BB482A"/>
    <w:pPr>
      <w:suppressAutoHyphens/>
    </w:pPr>
    <w:rPr>
      <w:rFonts w:ascii="Courier New" w:eastAsia="MS Mincho" w:hAnsi="Courier New"/>
      <w:lang w:val="nb-NO" w:eastAsia="ar-SA"/>
    </w:rPr>
  </w:style>
  <w:style w:type="paragraph" w:customStyle="1" w:styleId="CommentText1">
    <w:name w:val="Comment Text1"/>
    <w:basedOn w:val="Normal"/>
    <w:uiPriority w:val="99"/>
    <w:rsid w:val="00BB482A"/>
    <w:pPr>
      <w:suppressAutoHyphens/>
    </w:pPr>
    <w:rPr>
      <w:rFonts w:eastAsia="MS Mincho"/>
      <w:lang w:eastAsia="ar-SA"/>
    </w:rPr>
  </w:style>
  <w:style w:type="paragraph" w:customStyle="1" w:styleId="List31">
    <w:name w:val="List 31"/>
    <w:basedOn w:val="Normal"/>
    <w:uiPriority w:val="99"/>
    <w:rsid w:val="00BB482A"/>
    <w:pPr>
      <w:suppressAutoHyphens/>
      <w:ind w:left="849" w:hanging="283"/>
    </w:pPr>
    <w:rPr>
      <w:rFonts w:eastAsia="MS Mincho"/>
      <w:lang w:eastAsia="ar-SA"/>
    </w:rPr>
  </w:style>
  <w:style w:type="paragraph" w:customStyle="1" w:styleId="List41">
    <w:name w:val="List 41"/>
    <w:basedOn w:val="List31"/>
    <w:uiPriority w:val="99"/>
    <w:rsid w:val="00BB482A"/>
    <w:pPr>
      <w:ind w:left="1418" w:hanging="284"/>
    </w:pPr>
  </w:style>
  <w:style w:type="paragraph" w:customStyle="1" w:styleId="ListNumber1">
    <w:name w:val="List Number1"/>
    <w:basedOn w:val="List"/>
    <w:uiPriority w:val="99"/>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BB482A"/>
    <w:pPr>
      <w:ind w:left="851" w:hanging="284"/>
    </w:pPr>
  </w:style>
  <w:style w:type="paragraph" w:customStyle="1" w:styleId="List21">
    <w:name w:val="List 21"/>
    <w:basedOn w:val="List"/>
    <w:uiPriority w:val="99"/>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BB482A"/>
    <w:pPr>
      <w:ind w:left="1702"/>
    </w:pPr>
  </w:style>
  <w:style w:type="paragraph" w:customStyle="1" w:styleId="BodyText21">
    <w:name w:val="Body Text 21"/>
    <w:basedOn w:val="Normal"/>
    <w:uiPriority w:val="99"/>
    <w:rsid w:val="00BB482A"/>
    <w:pPr>
      <w:suppressAutoHyphens/>
      <w:spacing w:after="120"/>
    </w:pPr>
    <w:rPr>
      <w:rFonts w:eastAsia="MS Mincho"/>
      <w:lang w:eastAsia="ar-SA"/>
    </w:rPr>
  </w:style>
  <w:style w:type="paragraph" w:customStyle="1" w:styleId="BodyText31">
    <w:name w:val="Body Text 31"/>
    <w:basedOn w:val="Normal"/>
    <w:uiPriority w:val="99"/>
    <w:rsid w:val="00BB482A"/>
    <w:pPr>
      <w:suppressAutoHyphens/>
      <w:spacing w:after="120"/>
    </w:pPr>
    <w:rPr>
      <w:rFonts w:eastAsia="MS Mincho"/>
      <w:lang w:eastAsia="ar-SA"/>
    </w:rPr>
  </w:style>
  <w:style w:type="paragraph" w:customStyle="1" w:styleId="BodyTextIndent21">
    <w:name w:val="Body Text Indent 21"/>
    <w:basedOn w:val="Normal"/>
    <w:uiPriority w:val="99"/>
    <w:rsid w:val="00BB482A"/>
    <w:pPr>
      <w:suppressAutoHyphens/>
      <w:ind w:left="567"/>
    </w:pPr>
    <w:rPr>
      <w:rFonts w:ascii="Arial" w:eastAsia="MS Mincho" w:hAnsi="Arial" w:cs="Arial"/>
      <w:lang w:eastAsia="ar-SA"/>
    </w:rPr>
  </w:style>
  <w:style w:type="paragraph" w:customStyle="1" w:styleId="NormalIndent1">
    <w:name w:val="Normal Indent1"/>
    <w:basedOn w:val="Normal"/>
    <w:uiPriority w:val="99"/>
    <w:rsid w:val="00BB482A"/>
    <w:pPr>
      <w:suppressAutoHyphens/>
      <w:ind w:left="708"/>
    </w:pPr>
    <w:rPr>
      <w:rFonts w:eastAsia="MS Mincho"/>
      <w:lang w:eastAsia="ar-SA"/>
    </w:rPr>
  </w:style>
  <w:style w:type="paragraph" w:customStyle="1" w:styleId="NoteHeading1">
    <w:name w:val="Note Heading1"/>
    <w:basedOn w:val="Normal"/>
    <w:next w:val="Normal"/>
    <w:uiPriority w:val="99"/>
    <w:rsid w:val="00BB482A"/>
    <w:pPr>
      <w:suppressAutoHyphens/>
    </w:pPr>
    <w:rPr>
      <w:rFonts w:eastAsia="MS Mincho"/>
      <w:lang w:eastAsia="ar-SA"/>
    </w:rPr>
  </w:style>
  <w:style w:type="paragraph" w:customStyle="1" w:styleId="af7">
    <w:name w:val="枠の内容"/>
    <w:basedOn w:val="BodyText"/>
    <w:uiPriority w:val="99"/>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BB482A"/>
    <w:pPr>
      <w:spacing w:before="120" w:after="120"/>
    </w:pPr>
    <w:rPr>
      <w:rFonts w:eastAsia="MS Mincho"/>
      <w:b/>
      <w:lang w:eastAsia="ja-JP"/>
    </w:rPr>
  </w:style>
  <w:style w:type="paragraph" w:customStyle="1" w:styleId="16">
    <w:name w:val="题注1"/>
    <w:basedOn w:val="Normal"/>
    <w:next w:val="Normal"/>
    <w:uiPriority w:val="99"/>
    <w:rsid w:val="00BB482A"/>
    <w:pPr>
      <w:spacing w:before="120" w:after="120"/>
    </w:pPr>
    <w:rPr>
      <w:rFonts w:eastAsia="MS Mincho"/>
      <w:b/>
      <w:lang w:eastAsia="ja-JP"/>
    </w:rPr>
  </w:style>
  <w:style w:type="paragraph" w:customStyle="1" w:styleId="17">
    <w:name w:val="图表目录1"/>
    <w:basedOn w:val="Normal"/>
    <w:next w:val="Normal"/>
    <w:uiPriority w:val="99"/>
    <w:rsid w:val="00BB482A"/>
    <w:pPr>
      <w:ind w:left="400" w:hanging="400"/>
      <w:jc w:val="center"/>
    </w:pPr>
    <w:rPr>
      <w:rFonts w:eastAsia="MS Mincho"/>
      <w:b/>
      <w:lang w:eastAsia="ja-JP"/>
    </w:rPr>
  </w:style>
  <w:style w:type="paragraph" w:customStyle="1" w:styleId="TDC91">
    <w:name w:val="TDC 91"/>
    <w:basedOn w:val="TOC8"/>
    <w:uiPriority w:val="99"/>
    <w:rsid w:val="00BB482A"/>
    <w:pPr>
      <w:ind w:left="1418" w:hanging="1418"/>
    </w:pPr>
    <w:rPr>
      <w:rFonts w:eastAsia="MS Mincho"/>
      <w:lang w:eastAsia="ja-JP"/>
    </w:rPr>
  </w:style>
  <w:style w:type="paragraph" w:customStyle="1" w:styleId="Epgrafe1">
    <w:name w:val="Epígrafe1"/>
    <w:basedOn w:val="Normal"/>
    <w:next w:val="Normal"/>
    <w:uiPriority w:val="99"/>
    <w:rsid w:val="00BB482A"/>
    <w:pPr>
      <w:spacing w:before="120" w:after="120"/>
    </w:pPr>
    <w:rPr>
      <w:rFonts w:eastAsia="MS Mincho"/>
      <w:b/>
      <w:lang w:eastAsia="ja-JP"/>
    </w:rPr>
  </w:style>
  <w:style w:type="paragraph" w:customStyle="1" w:styleId="Tabladeilustraciones1">
    <w:name w:val="Tabla de ilustraciones1"/>
    <w:basedOn w:val="Normal"/>
    <w:next w:val="Normal"/>
    <w:uiPriority w:val="99"/>
    <w:rsid w:val="00BB482A"/>
    <w:pPr>
      <w:ind w:left="400" w:hanging="400"/>
      <w:jc w:val="center"/>
    </w:pPr>
    <w:rPr>
      <w:rFonts w:eastAsia="MS Mincho"/>
      <w:b/>
      <w:lang w:eastAsia="ja-JP"/>
    </w:rPr>
  </w:style>
  <w:style w:type="paragraph" w:customStyle="1" w:styleId="H62">
    <w:name w:val="样式 H6"/>
    <w:basedOn w:val="H6"/>
    <w:uiPriority w:val="99"/>
    <w:rsid w:val="00BB482A"/>
  </w:style>
  <w:style w:type="paragraph" w:customStyle="1" w:styleId="TH0">
    <w:name w:val="样式 TH"/>
    <w:basedOn w:val="TH"/>
    <w:uiPriority w:val="99"/>
    <w:rsid w:val="00BB482A"/>
    <w:rPr>
      <w:bCs/>
    </w:rPr>
  </w:style>
  <w:style w:type="paragraph" w:customStyle="1" w:styleId="26">
    <w:name w:val="列出段落2"/>
    <w:basedOn w:val="Normal"/>
    <w:uiPriority w:val="99"/>
    <w:qFormat/>
    <w:rsid w:val="00BB482A"/>
    <w:pPr>
      <w:ind w:firstLineChars="200" w:firstLine="420"/>
    </w:pPr>
    <w:rPr>
      <w:rFonts w:eastAsia="SimSun"/>
    </w:rPr>
  </w:style>
  <w:style w:type="paragraph" w:customStyle="1" w:styleId="27">
    <w:name w:val="(文字) (文字)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BB482A"/>
    <w:pPr>
      <w:ind w:left="720"/>
      <w:contextualSpacing/>
    </w:pPr>
  </w:style>
  <w:style w:type="character" w:customStyle="1" w:styleId="18">
    <w:name w:val="段落フォント1"/>
    <w:rsid w:val="00BB482A"/>
  </w:style>
  <w:style w:type="character" w:customStyle="1" w:styleId="19">
    <w:name w:val="コメント参照1"/>
    <w:rsid w:val="00BB482A"/>
    <w:rPr>
      <w:sz w:val="16"/>
    </w:rPr>
  </w:style>
  <w:style w:type="paragraph" w:customStyle="1" w:styleId="1a">
    <w:name w:val="図表番号1"/>
    <w:basedOn w:val="Normal"/>
    <w:uiPriority w:val="99"/>
    <w:rsid w:val="00BB482A"/>
    <w:pPr>
      <w:suppressLineNumbers/>
      <w:suppressAutoHyphens/>
      <w:spacing w:before="120" w:after="120"/>
    </w:pPr>
    <w:rPr>
      <w:rFonts w:eastAsia="MS Mincho" w:cs="Mangal"/>
      <w:i/>
      <w:iCs/>
      <w:sz w:val="24"/>
      <w:szCs w:val="24"/>
      <w:lang w:eastAsia="ar-SA"/>
    </w:rPr>
  </w:style>
  <w:style w:type="paragraph" w:customStyle="1" w:styleId="1b">
    <w:name w:val="段落番号1"/>
    <w:basedOn w:val="List"/>
    <w:uiPriority w:val="99"/>
    <w:rsid w:val="00BB482A"/>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BB482A"/>
    <w:pPr>
      <w:ind w:left="851" w:hanging="284"/>
    </w:pPr>
  </w:style>
  <w:style w:type="paragraph" w:customStyle="1" w:styleId="1c">
    <w:name w:val="箇条書き1"/>
    <w:basedOn w:val="List"/>
    <w:uiPriority w:val="99"/>
    <w:rsid w:val="00BB482A"/>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BB482A"/>
    <w:pPr>
      <w:tabs>
        <w:tab w:val="clear" w:pos="644"/>
        <w:tab w:val="num" w:pos="1494"/>
      </w:tabs>
      <w:ind w:left="851" w:hanging="284"/>
    </w:pPr>
  </w:style>
  <w:style w:type="paragraph" w:customStyle="1" w:styleId="310">
    <w:name w:val="箇条書き 31"/>
    <w:basedOn w:val="211"/>
    <w:uiPriority w:val="99"/>
    <w:rsid w:val="00BB482A"/>
    <w:pPr>
      <w:ind w:left="1135"/>
    </w:pPr>
  </w:style>
  <w:style w:type="paragraph" w:customStyle="1" w:styleId="212">
    <w:name w:val="一覧 21"/>
    <w:basedOn w:val="List"/>
    <w:uiPriority w:val="99"/>
    <w:rsid w:val="00BB482A"/>
    <w:pPr>
      <w:suppressAutoHyphens/>
      <w:ind w:left="851"/>
    </w:pPr>
    <w:rPr>
      <w:rFonts w:eastAsia="MS Mincho" w:cs="CG Times (WN)"/>
      <w:lang w:eastAsia="ar-SA"/>
    </w:rPr>
  </w:style>
  <w:style w:type="paragraph" w:customStyle="1" w:styleId="311">
    <w:name w:val="一覧 31"/>
    <w:basedOn w:val="212"/>
    <w:uiPriority w:val="99"/>
    <w:rsid w:val="00BB482A"/>
    <w:pPr>
      <w:ind w:left="1135"/>
    </w:pPr>
  </w:style>
  <w:style w:type="paragraph" w:customStyle="1" w:styleId="410">
    <w:name w:val="一覧 41"/>
    <w:basedOn w:val="311"/>
    <w:uiPriority w:val="99"/>
    <w:rsid w:val="00BB482A"/>
    <w:pPr>
      <w:ind w:left="1418"/>
    </w:pPr>
  </w:style>
  <w:style w:type="paragraph" w:customStyle="1" w:styleId="510">
    <w:name w:val="一覧 51"/>
    <w:basedOn w:val="410"/>
    <w:uiPriority w:val="99"/>
    <w:rsid w:val="00BB482A"/>
    <w:pPr>
      <w:ind w:left="1702"/>
    </w:pPr>
  </w:style>
  <w:style w:type="paragraph" w:customStyle="1" w:styleId="411">
    <w:name w:val="箇条書き 41"/>
    <w:basedOn w:val="310"/>
    <w:uiPriority w:val="99"/>
    <w:rsid w:val="00BB482A"/>
    <w:pPr>
      <w:ind w:left="1418"/>
    </w:pPr>
  </w:style>
  <w:style w:type="paragraph" w:customStyle="1" w:styleId="511">
    <w:name w:val="箇条書き 51"/>
    <w:basedOn w:val="411"/>
    <w:uiPriority w:val="99"/>
    <w:rsid w:val="00BB482A"/>
    <w:pPr>
      <w:ind w:left="1702"/>
    </w:pPr>
  </w:style>
  <w:style w:type="paragraph" w:customStyle="1" w:styleId="1d">
    <w:name w:val="コメント文字列1"/>
    <w:basedOn w:val="Normal"/>
    <w:uiPriority w:val="99"/>
    <w:rsid w:val="00BB482A"/>
    <w:pPr>
      <w:suppressAutoHyphens/>
    </w:pPr>
    <w:rPr>
      <w:rFonts w:eastAsia="MS Mincho" w:cs="CG Times (WN)"/>
      <w:lang w:eastAsia="ar-SA"/>
    </w:rPr>
  </w:style>
  <w:style w:type="paragraph" w:customStyle="1" w:styleId="1e">
    <w:name w:val="吹き出し1"/>
    <w:basedOn w:val="Normal"/>
    <w:uiPriority w:val="99"/>
    <w:rsid w:val="00BB482A"/>
    <w:pPr>
      <w:suppressAutoHyphens/>
    </w:pPr>
    <w:rPr>
      <w:rFonts w:ascii="Tahoma" w:eastAsia="MS Mincho" w:hAnsi="Tahoma" w:cs="Tahoma"/>
      <w:sz w:val="16"/>
      <w:szCs w:val="16"/>
      <w:lang w:eastAsia="ar-SA"/>
    </w:rPr>
  </w:style>
  <w:style w:type="paragraph" w:customStyle="1" w:styleId="1f">
    <w:name w:val="コメント内容1"/>
    <w:basedOn w:val="1d"/>
    <w:next w:val="1d"/>
    <w:uiPriority w:val="99"/>
    <w:rsid w:val="00BB482A"/>
    <w:rPr>
      <w:b/>
      <w:bCs/>
    </w:rPr>
  </w:style>
  <w:style w:type="paragraph" w:customStyle="1" w:styleId="1f0">
    <w:name w:val="見出しマップ1"/>
    <w:basedOn w:val="Normal"/>
    <w:uiPriority w:val="99"/>
    <w:rsid w:val="00BB482A"/>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rsid w:val="00BB482A"/>
    <w:pPr>
      <w:suppressAutoHyphens/>
    </w:pPr>
    <w:rPr>
      <w:rFonts w:ascii="Courier New" w:eastAsia="MS Mincho" w:hAnsi="Courier New" w:cs="CG Times (WN)"/>
      <w:lang w:val="nb-NO" w:eastAsia="ar-SA"/>
    </w:rPr>
  </w:style>
  <w:style w:type="paragraph" w:customStyle="1" w:styleId="213">
    <w:name w:val="本文 21"/>
    <w:basedOn w:val="Normal"/>
    <w:uiPriority w:val="99"/>
    <w:rsid w:val="00BB482A"/>
    <w:pPr>
      <w:suppressAutoHyphens/>
      <w:spacing w:after="120"/>
    </w:pPr>
    <w:rPr>
      <w:rFonts w:eastAsia="MS Mincho" w:cs="CG Times (WN)"/>
      <w:lang w:eastAsia="ar-SA"/>
    </w:rPr>
  </w:style>
  <w:style w:type="paragraph" w:customStyle="1" w:styleId="312">
    <w:name w:val="本文 31"/>
    <w:basedOn w:val="Normal"/>
    <w:uiPriority w:val="99"/>
    <w:rsid w:val="00BB482A"/>
    <w:pPr>
      <w:suppressAutoHyphens/>
      <w:spacing w:after="120"/>
    </w:pPr>
    <w:rPr>
      <w:rFonts w:eastAsia="MS Mincho" w:cs="CG Times (WN)"/>
      <w:lang w:eastAsia="ar-SA"/>
    </w:rPr>
  </w:style>
  <w:style w:type="paragraph" w:customStyle="1" w:styleId="Web1">
    <w:name w:val="標準 (Web)1"/>
    <w:basedOn w:val="Normal"/>
    <w:uiPriority w:val="99"/>
    <w:rsid w:val="00BB482A"/>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BB482A"/>
    <w:pPr>
      <w:suppressAutoHyphens/>
      <w:ind w:left="567"/>
    </w:pPr>
    <w:rPr>
      <w:rFonts w:ascii="Arial" w:eastAsia="MS Mincho" w:hAnsi="Arial" w:cs="Arial"/>
      <w:lang w:eastAsia="ar-SA"/>
    </w:rPr>
  </w:style>
  <w:style w:type="paragraph" w:customStyle="1" w:styleId="1f2">
    <w:name w:val="標準インデント1"/>
    <w:basedOn w:val="Normal"/>
    <w:uiPriority w:val="99"/>
    <w:rsid w:val="00BB482A"/>
    <w:pPr>
      <w:suppressAutoHyphens/>
      <w:ind w:left="708"/>
    </w:pPr>
    <w:rPr>
      <w:rFonts w:eastAsia="MS Mincho" w:cs="CG Times (WN)"/>
      <w:lang w:eastAsia="ar-SA"/>
    </w:rPr>
  </w:style>
  <w:style w:type="paragraph" w:customStyle="1" w:styleId="1f3">
    <w:name w:val="記1"/>
    <w:basedOn w:val="Normal"/>
    <w:next w:val="Normal"/>
    <w:uiPriority w:val="99"/>
    <w:rsid w:val="00BB482A"/>
    <w:pPr>
      <w:suppressAutoHyphens/>
    </w:pPr>
    <w:rPr>
      <w:rFonts w:eastAsia="MS Mincho" w:cs="CG Times (WN)"/>
      <w:lang w:eastAsia="ar-SA"/>
    </w:rPr>
  </w:style>
  <w:style w:type="paragraph" w:customStyle="1" w:styleId="HTML1">
    <w:name w:val="HTML 書式付き1"/>
    <w:basedOn w:val="Normal"/>
    <w:uiPriority w:val="99"/>
    <w:rsid w:val="00BB482A"/>
    <w:pPr>
      <w:suppressAutoHyphens/>
    </w:pPr>
    <w:rPr>
      <w:rFonts w:ascii="Courier New" w:eastAsia="MS Mincho" w:hAnsi="Courier New" w:cs="Courier New"/>
      <w:lang w:eastAsia="ar-SA"/>
    </w:rPr>
  </w:style>
  <w:style w:type="character" w:customStyle="1" w:styleId="CharChar23">
    <w:name w:val="Char Char23"/>
    <w:rsid w:val="00BB482A"/>
    <w:rPr>
      <w:rFonts w:ascii="Arial" w:hAnsi="Arial"/>
      <w:lang w:val="en-GB" w:eastAsia="en-US"/>
    </w:rPr>
  </w:style>
  <w:style w:type="paragraph" w:customStyle="1" w:styleId="CommentNokia">
    <w:name w:val="Comment Nokia"/>
    <w:basedOn w:val="Normal"/>
    <w:uiPriority w:val="99"/>
    <w:rsid w:val="00BB482A"/>
    <w:pPr>
      <w:tabs>
        <w:tab w:val="left" w:pos="360"/>
      </w:tabs>
      <w:ind w:left="360" w:hanging="360"/>
    </w:pPr>
    <w:rPr>
      <w:rFonts w:eastAsia="MS Mincho"/>
      <w:sz w:val="22"/>
      <w:lang w:val="en-US"/>
    </w:rPr>
  </w:style>
  <w:style w:type="paragraph" w:customStyle="1" w:styleId="11BodyText">
    <w:name w:val="11 BodyText"/>
    <w:basedOn w:val="Normal"/>
    <w:uiPriority w:val="99"/>
    <w:rsid w:val="00BB482A"/>
    <w:pPr>
      <w:spacing w:after="220"/>
      <w:ind w:left="1298"/>
    </w:pPr>
    <w:rPr>
      <w:rFonts w:ascii="Arial" w:eastAsia="SimSun" w:hAnsi="Arial"/>
      <w:lang w:val="en-US"/>
    </w:rPr>
  </w:style>
  <w:style w:type="paragraph" w:customStyle="1" w:styleId="1Char">
    <w:name w:val="(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uiPriority w:val="99"/>
    <w:rsid w:val="00BB482A"/>
    <w:rPr>
      <w:rFonts w:eastAsia="SimSun"/>
      <w:sz w:val="24"/>
      <w:szCs w:val="24"/>
      <w:lang w:eastAsia="ko-KR"/>
    </w:rPr>
  </w:style>
  <w:style w:type="paragraph" w:customStyle="1" w:styleId="Lastprinted">
    <w:name w:val="Last printed"/>
    <w:uiPriority w:val="99"/>
    <w:rsid w:val="00BB482A"/>
    <w:rPr>
      <w:rFonts w:eastAsia="SimSun"/>
      <w:sz w:val="24"/>
      <w:szCs w:val="24"/>
      <w:lang w:eastAsia="ko-KR"/>
    </w:rPr>
  </w:style>
  <w:style w:type="paragraph" w:customStyle="1" w:styleId="Lastsavedby">
    <w:name w:val="Last saved by"/>
    <w:uiPriority w:val="99"/>
    <w:rsid w:val="00BB482A"/>
    <w:rPr>
      <w:rFonts w:eastAsia="SimSun"/>
      <w:sz w:val="24"/>
      <w:szCs w:val="24"/>
      <w:lang w:eastAsia="ko-KR"/>
    </w:rPr>
  </w:style>
  <w:style w:type="paragraph" w:customStyle="1" w:styleId="Filename">
    <w:name w:val="Filename"/>
    <w:uiPriority w:val="99"/>
    <w:rsid w:val="00BB482A"/>
    <w:rPr>
      <w:rFonts w:eastAsia="SimSun"/>
      <w:sz w:val="24"/>
      <w:szCs w:val="24"/>
      <w:lang w:eastAsia="ko-KR"/>
    </w:rPr>
  </w:style>
  <w:style w:type="paragraph" w:customStyle="1" w:styleId="ATC">
    <w:name w:val="ATC"/>
    <w:basedOn w:val="Normal"/>
    <w:uiPriority w:val="99"/>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8">
    <w:name w:val="吹き出し2"/>
    <w:basedOn w:val="Normal"/>
    <w:uiPriority w:val="99"/>
    <w:semiHidden/>
    <w:rsid w:val="00BB482A"/>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BB482A"/>
    <w:pPr>
      <w:ind w:firstLineChars="200" w:firstLine="420"/>
    </w:pPr>
    <w:rPr>
      <w:rFonts w:eastAsia="SimSun"/>
    </w:rPr>
  </w:style>
  <w:style w:type="paragraph" w:customStyle="1" w:styleId="1f4">
    <w:name w:val="无间隔1"/>
    <w:uiPriority w:val="99"/>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uiPriority w:val="99"/>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uiPriority w:val="99"/>
    <w:rsid w:val="00BB482A"/>
    <w:rPr>
      <w:b/>
      <w:sz w:val="28"/>
      <w:lang w:eastAsia="x-none"/>
    </w:rPr>
  </w:style>
  <w:style w:type="paragraph" w:customStyle="1" w:styleId="53">
    <w:name w:val="列出段落5"/>
    <w:basedOn w:val="Normal"/>
    <w:uiPriority w:val="99"/>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rsid w:val="00BB482A"/>
    <w:pPr>
      <w:keepNext/>
      <w:keepLines/>
      <w:spacing w:after="0"/>
    </w:pPr>
    <w:rPr>
      <w:rFonts w:ascii="Arial" w:hAnsi="Arial"/>
      <w:sz w:val="18"/>
    </w:rPr>
  </w:style>
  <w:style w:type="paragraph" w:customStyle="1" w:styleId="wxs">
    <w:name w:val="wxs_正文"/>
    <w:basedOn w:val="Normal"/>
    <w:uiPriority w:val="99"/>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uiPriority w:val="99"/>
    <w:qFormat/>
    <w:rsid w:val="00BB482A"/>
    <w:rPr>
      <w:rFonts w:eastAsia="SimSun"/>
    </w:rPr>
  </w:style>
  <w:style w:type="table" w:customStyle="1" w:styleId="1f5">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BB482A"/>
    <w:pPr>
      <w:ind w:left="720" w:hanging="360"/>
    </w:pPr>
    <w:rPr>
      <w:rFonts w:ascii="Arial" w:eastAsia="SimSun" w:hAnsi="Arial"/>
    </w:rPr>
  </w:style>
  <w:style w:type="paragraph" w:customStyle="1" w:styleId="text3bullet">
    <w:name w:val="text3 bullet"/>
    <w:basedOn w:val="Normal"/>
    <w:uiPriority w:val="99"/>
    <w:rsid w:val="00BB482A"/>
    <w:pPr>
      <w:ind w:left="360" w:hanging="360"/>
    </w:pPr>
    <w:rPr>
      <w:rFonts w:ascii="Arial" w:eastAsia="SimSun" w:hAnsi="Arial"/>
    </w:rPr>
  </w:style>
  <w:style w:type="paragraph" w:customStyle="1" w:styleId="UnnumberedSubheading">
    <w:name w:val="Unnumbered Subheading"/>
    <w:basedOn w:val="H6"/>
    <w:next w:val="PlainText"/>
    <w:uiPriority w:val="99"/>
    <w:rsid w:val="00BB482A"/>
    <w:pPr>
      <w:spacing w:after="120"/>
      <w:ind w:left="0" w:firstLine="0"/>
    </w:pPr>
    <w:rPr>
      <w:rFonts w:eastAsia="SimSun"/>
      <w:b/>
    </w:rPr>
  </w:style>
  <w:style w:type="paragraph" w:customStyle="1" w:styleId="ReferenceLine">
    <w:name w:val="Reference Line"/>
    <w:basedOn w:val="BodyText"/>
    <w:uiPriority w:val="99"/>
    <w:rsid w:val="00BB482A"/>
    <w:pPr>
      <w:widowControl w:val="0"/>
    </w:pPr>
    <w:rPr>
      <w:rFonts w:ascii="Arial" w:eastAsia="‚l‚r ‚oƒSƒVƒbƒN" w:hAnsi="Arial"/>
      <w:snapToGrid w:val="0"/>
      <w:lang w:val="en-GB"/>
    </w:rPr>
  </w:style>
  <w:style w:type="paragraph" w:customStyle="1" w:styleId="L3">
    <w:name w:val="L3"/>
    <w:uiPriority w:val="99"/>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BB482A"/>
    <w:pPr>
      <w:spacing w:before="120" w:after="220"/>
    </w:pPr>
    <w:rPr>
      <w:rFonts w:ascii="Arial" w:eastAsia="MS Mincho" w:hAnsi="Arial"/>
      <w:noProof/>
      <w:lang w:val="en-US" w:eastAsia="en-US"/>
    </w:rPr>
  </w:style>
  <w:style w:type="paragraph" w:customStyle="1" w:styleId="nroaml">
    <w:name w:val="nroaml"/>
    <w:basedOn w:val="H6"/>
    <w:uiPriority w:val="99"/>
    <w:rsid w:val="00BB482A"/>
    <w:pPr>
      <w:ind w:left="0" w:firstLine="0"/>
    </w:pPr>
    <w:rPr>
      <w:rFonts w:eastAsia="SimSun"/>
      <w:snapToGrid w:val="0"/>
    </w:rPr>
  </w:style>
  <w:style w:type="paragraph" w:customStyle="1" w:styleId="00BodyText">
    <w:name w:val="00 BodyText"/>
    <w:basedOn w:val="Normal"/>
    <w:uiPriority w:val="99"/>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uiPriority w:val="99"/>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BB482A"/>
    <w:pPr>
      <w:spacing w:after="0"/>
    </w:pPr>
    <w:rPr>
      <w:rFonts w:ascii="Arial" w:eastAsia="SimSun" w:hAnsi="Arial"/>
    </w:rPr>
  </w:style>
  <w:style w:type="paragraph" w:customStyle="1" w:styleId="TdocList">
    <w:name w:val="Tdoc_List"/>
    <w:basedOn w:val="Normal"/>
    <w:uiPriority w:val="99"/>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BB482A"/>
    <w:pPr>
      <w:ind w:left="2836"/>
    </w:pPr>
    <w:rPr>
      <w:rFonts w:eastAsia="Times New Roman"/>
      <w:lang w:val="x-none"/>
    </w:rPr>
  </w:style>
  <w:style w:type="character" w:customStyle="1" w:styleId="412">
    <w:name w:val="(文字) (文字)41"/>
    <w:rsid w:val="00BB482A"/>
    <w:rPr>
      <w:rFonts w:ascii="MS Mincho" w:eastAsia="MS Mincho" w:hAnsi="MS Mincho" w:hint="eastAsia"/>
      <w:lang w:val="en-GB" w:eastAsia="ar-SA" w:bidi="ar-SA"/>
    </w:rPr>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BB482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BB482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BB482A"/>
    <w:pPr>
      <w:spacing w:after="0"/>
      <w:ind w:left="1800" w:hanging="200"/>
    </w:pPr>
    <w:rPr>
      <w:rFonts w:ascii="Calibri" w:hAnsi="Calibri" w:cs="Calibri"/>
      <w:sz w:val="18"/>
      <w:szCs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734F"/>
    <w:rPr>
      <w:lang w:eastAsia="en-US"/>
    </w:rPr>
  </w:style>
  <w:style w:type="paragraph" w:customStyle="1" w:styleId="Style77">
    <w:name w:val="_Style 77"/>
    <w:hidden/>
    <w:uiPriority w:val="99"/>
    <w:semiHidden/>
    <w:rsid w:val="0087351F"/>
    <w:pPr>
      <w:spacing w:after="160" w:line="259" w:lineRule="auto"/>
    </w:pPr>
    <w:rPr>
      <w:rFonts w:eastAsia="SimSun"/>
      <w:lang w:eastAsia="en-US"/>
    </w:rPr>
  </w:style>
  <w:style w:type="character" w:customStyle="1" w:styleId="Style47">
    <w:name w:val="_Style 47"/>
    <w:uiPriority w:val="99"/>
    <w:unhideWhenUsed/>
    <w:rsid w:val="0087351F"/>
    <w:rPr>
      <w:color w:val="808080"/>
      <w:shd w:val="clear" w:color="auto" w:fill="E6E6E6"/>
    </w:rPr>
  </w:style>
  <w:style w:type="character" w:customStyle="1" w:styleId="Style50">
    <w:name w:val="_Style 50"/>
    <w:uiPriority w:val="99"/>
    <w:unhideWhenUsed/>
    <w:rsid w:val="0087351F"/>
    <w:rPr>
      <w:color w:val="2B579A"/>
      <w:shd w:val="clear" w:color="auto" w:fill="E6E6E6"/>
    </w:rPr>
  </w:style>
  <w:style w:type="character" w:customStyle="1" w:styleId="Style31">
    <w:name w:val="_Style 31"/>
    <w:uiPriority w:val="99"/>
    <w:unhideWhenUsed/>
    <w:rsid w:val="0087351F"/>
    <w:rPr>
      <w:color w:val="808080"/>
      <w:shd w:val="clear" w:color="auto" w:fill="E6E6E6"/>
    </w:rPr>
  </w:style>
  <w:style w:type="character" w:customStyle="1" w:styleId="Style34">
    <w:name w:val="_Style 34"/>
    <w:uiPriority w:val="99"/>
    <w:unhideWhenUsed/>
    <w:rsid w:val="0087351F"/>
    <w:rPr>
      <w:color w:val="2B579A"/>
      <w:shd w:val="clear" w:color="auto" w:fill="E6E6E6"/>
    </w:rPr>
  </w:style>
  <w:style w:type="paragraph" w:customStyle="1" w:styleId="Style52">
    <w:name w:val="_Style 52"/>
    <w:uiPriority w:val="99"/>
    <w:semiHidden/>
    <w:rsid w:val="0087351F"/>
    <w:pPr>
      <w:spacing w:after="160" w:line="259" w:lineRule="auto"/>
    </w:pPr>
    <w:rPr>
      <w:lang w:eastAsia="en-US"/>
    </w:rPr>
  </w:style>
  <w:style w:type="character" w:customStyle="1" w:styleId="HeaderChar1">
    <w:name w:val="Header Char1"/>
    <w:uiPriority w:val="99"/>
    <w:semiHidden/>
    <w:rsid w:val="0087351F"/>
    <w:rPr>
      <w:rFonts w:ascii="Times New Roman" w:hAnsi="Times New Roman"/>
      <w:lang w:eastAsia="en-US"/>
    </w:rPr>
  </w:style>
  <w:style w:type="character" w:customStyle="1" w:styleId="Mention1">
    <w:name w:val="Mention1"/>
    <w:uiPriority w:val="99"/>
    <w:unhideWhenUsed/>
    <w:rsid w:val="0087351F"/>
    <w:rPr>
      <w:color w:val="2B579A"/>
      <w:shd w:val="clear" w:color="auto" w:fill="E6E6E6"/>
    </w:rPr>
  </w:style>
  <w:style w:type="character" w:customStyle="1" w:styleId="UnresolvedMention1">
    <w:name w:val="Unresolved Mention1"/>
    <w:uiPriority w:val="99"/>
    <w:unhideWhenUsed/>
    <w:rsid w:val="0087351F"/>
    <w:rPr>
      <w:color w:val="808080"/>
      <w:shd w:val="clear" w:color="auto" w:fill="E6E6E6"/>
    </w:rPr>
  </w:style>
  <w:style w:type="character" w:styleId="LineNumber">
    <w:name w:val="line number"/>
    <w:rsid w:val="0087351F"/>
  </w:style>
  <w:style w:type="paragraph" w:customStyle="1" w:styleId="TableofFigures2">
    <w:name w:val="Table of Figures2"/>
    <w:basedOn w:val="Normal"/>
    <w:next w:val="Normal"/>
    <w:rsid w:val="0087351F"/>
    <w:pPr>
      <w:ind w:left="400" w:hanging="400"/>
      <w:jc w:val="center"/>
    </w:pPr>
    <w:rPr>
      <w:rFonts w:eastAsia="MS Mincho"/>
      <w:b/>
    </w:rPr>
  </w:style>
  <w:style w:type="paragraph" w:customStyle="1" w:styleId="Caption3">
    <w:name w:val="Caption3"/>
    <w:basedOn w:val="Normal"/>
    <w:next w:val="Normal"/>
    <w:rsid w:val="0087351F"/>
    <w:pPr>
      <w:spacing w:before="120" w:after="120"/>
    </w:pPr>
    <w:rPr>
      <w:rFonts w:eastAsia="MS Mincho"/>
      <w:b/>
    </w:rPr>
  </w:style>
  <w:style w:type="character" w:customStyle="1" w:styleId="FooterChar4">
    <w:name w:val="Footer Char4"/>
    <w:semiHidden/>
    <w:rsid w:val="0087351F"/>
    <w:rPr>
      <w:lang w:eastAsia="en-US"/>
    </w:rPr>
  </w:style>
  <w:style w:type="character" w:customStyle="1" w:styleId="PlainTextChar5">
    <w:name w:val="Plain Text Char5"/>
    <w:semiHidden/>
    <w:rsid w:val="0087351F"/>
    <w:rPr>
      <w:rFonts w:ascii="Consolas" w:hAnsi="Consolas"/>
      <w:sz w:val="21"/>
      <w:szCs w:val="21"/>
      <w:lang w:eastAsia="en-US"/>
    </w:rPr>
  </w:style>
  <w:style w:type="character" w:customStyle="1" w:styleId="CommentTextChar4">
    <w:name w:val="Comment Text Char4"/>
    <w:semiHidden/>
    <w:rsid w:val="0087351F"/>
    <w:rPr>
      <w:lang w:eastAsia="en-US"/>
    </w:rPr>
  </w:style>
  <w:style w:type="character" w:customStyle="1" w:styleId="BodyTextIndentChar5">
    <w:name w:val="Body Text Indent Char5"/>
    <w:semiHidden/>
    <w:rsid w:val="0087351F"/>
    <w:rPr>
      <w:lang w:eastAsia="en-US"/>
    </w:rPr>
  </w:style>
  <w:style w:type="character" w:customStyle="1" w:styleId="BodyText2Char5">
    <w:name w:val="Body Text 2 Char5"/>
    <w:semiHidden/>
    <w:rsid w:val="0087351F"/>
    <w:rPr>
      <w:lang w:eastAsia="en-US"/>
    </w:rPr>
  </w:style>
  <w:style w:type="character" w:customStyle="1" w:styleId="BodyTextIndent3Char1">
    <w:name w:val="Body Text Indent 3 Char1"/>
    <w:semiHidden/>
    <w:rsid w:val="0087351F"/>
    <w:rPr>
      <w:sz w:val="16"/>
      <w:szCs w:val="16"/>
      <w:lang w:eastAsia="en-US"/>
    </w:rPr>
  </w:style>
  <w:style w:type="character" w:customStyle="1" w:styleId="EndnoteTextChar2">
    <w:name w:val="Endnote Text Char2"/>
    <w:semiHidden/>
    <w:rsid w:val="0087351F"/>
    <w:rPr>
      <w:lang w:eastAsia="en-US"/>
    </w:rPr>
  </w:style>
  <w:style w:type="character" w:customStyle="1" w:styleId="HTMLPreformattedChar3">
    <w:name w:val="HTML Preformatted Char3"/>
    <w:uiPriority w:val="99"/>
    <w:semiHidden/>
    <w:rsid w:val="0087351F"/>
    <w:rPr>
      <w:rFonts w:ascii="Consolas" w:hAnsi="Consolas"/>
      <w:lang w:eastAsia="en-US"/>
    </w:rPr>
  </w:style>
  <w:style w:type="character" w:customStyle="1" w:styleId="BodyTextIndent2Char5">
    <w:name w:val="Body Text Indent 2 Char5"/>
    <w:semiHidden/>
    <w:rsid w:val="0087351F"/>
    <w:rPr>
      <w:lang w:eastAsia="en-US"/>
    </w:rPr>
  </w:style>
  <w:style w:type="character" w:customStyle="1" w:styleId="NoteHeadingChar3">
    <w:name w:val="Note Heading Char3"/>
    <w:semiHidden/>
    <w:rsid w:val="0087351F"/>
    <w:rPr>
      <w:lang w:eastAsia="en-US"/>
    </w:rPr>
  </w:style>
  <w:style w:type="character" w:customStyle="1" w:styleId="SubtitleChar1">
    <w:name w:val="Subtitle Char1"/>
    <w:rsid w:val="0087351F"/>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87351F"/>
    <w:rPr>
      <w:lang w:eastAsia="en-US"/>
    </w:rPr>
  </w:style>
  <w:style w:type="character" w:customStyle="1" w:styleId="BalloonTextChar3">
    <w:name w:val="Balloon Text Char3"/>
    <w:uiPriority w:val="99"/>
    <w:semiHidden/>
    <w:rsid w:val="0087351F"/>
    <w:rPr>
      <w:rFonts w:ascii="Segoe UI" w:hAnsi="Segoe UI" w:cs="Segoe UI"/>
      <w:sz w:val="18"/>
      <w:szCs w:val="18"/>
      <w:lang w:eastAsia="en-US"/>
    </w:rPr>
  </w:style>
  <w:style w:type="character" w:customStyle="1" w:styleId="TitleChar1">
    <w:name w:val="Title Char1"/>
    <w:rsid w:val="0087351F"/>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87351F"/>
    <w:rPr>
      <w:rFonts w:ascii="Segoe UI" w:hAnsi="Segoe UI" w:cs="Segoe UI"/>
      <w:sz w:val="16"/>
      <w:szCs w:val="16"/>
      <w:lang w:eastAsia="en-US"/>
    </w:rPr>
  </w:style>
  <w:style w:type="character" w:customStyle="1" w:styleId="BodyText3Char5">
    <w:name w:val="Body Text 3 Char5"/>
    <w:semiHidden/>
    <w:rsid w:val="0087351F"/>
    <w:rPr>
      <w:sz w:val="16"/>
      <w:szCs w:val="16"/>
      <w:lang w:eastAsia="en-US"/>
    </w:rPr>
  </w:style>
  <w:style w:type="character" w:customStyle="1" w:styleId="CommentSubjectChar3">
    <w:name w:val="Comment Subject Char3"/>
    <w:semiHidden/>
    <w:rsid w:val="0087351F"/>
    <w:rPr>
      <w:b/>
      <w:bCs/>
      <w:lang w:eastAsia="en-US"/>
    </w:rPr>
  </w:style>
  <w:style w:type="character" w:customStyle="1" w:styleId="DateChar1">
    <w:name w:val="Date Char1"/>
    <w:semiHidden/>
    <w:rsid w:val="0087351F"/>
    <w:rPr>
      <w:lang w:eastAsia="en-US"/>
    </w:rPr>
  </w:style>
  <w:style w:type="table" w:customStyle="1" w:styleId="TableGrid11">
    <w:name w:val="Table Grid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87351F"/>
    <w:pPr>
      <w:ind w:left="1418" w:hanging="1418"/>
    </w:pPr>
    <w:rPr>
      <w:rFonts w:eastAsia="MS Mincho"/>
    </w:rPr>
  </w:style>
  <w:style w:type="paragraph" w:customStyle="1" w:styleId="Caption4">
    <w:name w:val="Caption4"/>
    <w:basedOn w:val="Normal"/>
    <w:next w:val="Normal"/>
    <w:rsid w:val="0087351F"/>
    <w:pPr>
      <w:spacing w:before="120" w:after="120"/>
    </w:pPr>
    <w:rPr>
      <w:rFonts w:eastAsia="MS Mincho"/>
      <w:b/>
    </w:rPr>
  </w:style>
  <w:style w:type="paragraph" w:customStyle="1" w:styleId="TableofFigures3">
    <w:name w:val="Table of Figures3"/>
    <w:basedOn w:val="Normal"/>
    <w:next w:val="Normal"/>
    <w:rsid w:val="0087351F"/>
    <w:pPr>
      <w:ind w:left="400" w:hanging="400"/>
      <w:jc w:val="center"/>
    </w:pPr>
    <w:rPr>
      <w:rFonts w:eastAsia="MS Mincho"/>
      <w:b/>
    </w:rPr>
  </w:style>
  <w:style w:type="table" w:customStyle="1" w:styleId="TableGrid9">
    <w:name w:val="Table Grid9"/>
    <w:basedOn w:val="TableNormal"/>
    <w:next w:val="TableGrid"/>
    <w:rsid w:val="0087351F"/>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7351F"/>
    <w:pPr>
      <w:ind w:left="1418" w:hanging="1418"/>
    </w:pPr>
    <w:rPr>
      <w:rFonts w:eastAsia="MS Mincho"/>
    </w:rPr>
  </w:style>
  <w:style w:type="paragraph" w:customStyle="1" w:styleId="TOC94">
    <w:name w:val="TOC 94"/>
    <w:basedOn w:val="TOC8"/>
    <w:rsid w:val="0087351F"/>
    <w:pPr>
      <w:ind w:left="1418" w:hanging="1418"/>
    </w:pPr>
    <w:rPr>
      <w:rFonts w:eastAsia="MS Mincho"/>
    </w:rPr>
  </w:style>
  <w:style w:type="paragraph" w:customStyle="1" w:styleId="Caption5">
    <w:name w:val="Caption5"/>
    <w:basedOn w:val="Normal"/>
    <w:next w:val="Normal"/>
    <w:rsid w:val="0087351F"/>
    <w:pPr>
      <w:spacing w:before="120" w:after="120"/>
    </w:pPr>
    <w:rPr>
      <w:rFonts w:eastAsia="MS Mincho"/>
      <w:b/>
    </w:rPr>
  </w:style>
  <w:style w:type="paragraph" w:customStyle="1" w:styleId="TableofFigures4">
    <w:name w:val="Table of Figures4"/>
    <w:basedOn w:val="Normal"/>
    <w:next w:val="Normal"/>
    <w:rsid w:val="0087351F"/>
    <w:pPr>
      <w:ind w:left="400" w:hanging="400"/>
      <w:jc w:val="center"/>
    </w:pPr>
    <w:rPr>
      <w:rFonts w:eastAsia="MS Mincho"/>
      <w:b/>
    </w:rPr>
  </w:style>
  <w:style w:type="character" w:customStyle="1" w:styleId="ZAChar">
    <w:name w:val="ZA Char"/>
    <w:link w:val="ZA"/>
    <w:rsid w:val="0087351F"/>
    <w:rPr>
      <w:rFonts w:ascii="Arial" w:hAnsi="Arial"/>
      <w:noProof/>
      <w:sz w:val="40"/>
    </w:rPr>
  </w:style>
  <w:style w:type="table" w:customStyle="1" w:styleId="TableGrid21">
    <w:name w:val="Table Grid2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87351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7351F"/>
    <w:rPr>
      <w:rFonts w:eastAsia="MS Mincho"/>
    </w:rPr>
    <w:tblPr/>
  </w:style>
  <w:style w:type="table" w:customStyle="1" w:styleId="Tabellengitternetz11">
    <w:name w:val="Tabellengitternetz1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351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7351F"/>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7351F"/>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87351F"/>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7351F"/>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87351F"/>
    <w:rPr>
      <w:color w:val="FF0000"/>
    </w:rPr>
  </w:style>
  <w:style w:type="paragraph" w:customStyle="1" w:styleId="ZchnZchn3">
    <w:name w:val="Zchn Zchn3"/>
    <w:semiHidden/>
    <w:rsid w:val="0087351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87351F"/>
    <w:pPr>
      <w:keepNext w:val="0"/>
      <w:ind w:left="1418" w:hanging="1418"/>
    </w:pPr>
    <w:rPr>
      <w:rFonts w:eastAsia="MS Mincho"/>
      <w:lang w:eastAsia="ja-JP"/>
    </w:rPr>
  </w:style>
  <w:style w:type="paragraph" w:customStyle="1" w:styleId="TableofFigures11">
    <w:name w:val="Table of Figures11"/>
    <w:basedOn w:val="Normal"/>
    <w:next w:val="Normal"/>
    <w:rsid w:val="0087351F"/>
    <w:pPr>
      <w:ind w:left="400" w:hanging="400"/>
      <w:jc w:val="center"/>
    </w:pPr>
    <w:rPr>
      <w:rFonts w:eastAsia="MS Mincho"/>
      <w:b/>
      <w:lang w:eastAsia="ja-JP"/>
    </w:rPr>
  </w:style>
  <w:style w:type="character" w:customStyle="1" w:styleId="Titre33">
    <w:name w:val="Titre 33"/>
    <w:rsid w:val="0087351F"/>
    <w:rPr>
      <w:rFonts w:ascii="Arial" w:hAnsi="Arial"/>
      <w:sz w:val="28"/>
      <w:szCs w:val="28"/>
      <w:lang w:val="en-GB" w:eastAsia="en-GB"/>
    </w:rPr>
  </w:style>
  <w:style w:type="paragraph" w:customStyle="1" w:styleId="ZchnZchn11">
    <w:name w:val="Zchn Zchn1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735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7351F"/>
    <w:rPr>
      <w:rFonts w:ascii="Courier New" w:eastAsia="Batang" w:hAnsi="Courier New"/>
      <w:lang w:val="nb-NO" w:eastAsia="en-US" w:bidi="ar-SA"/>
    </w:rPr>
  </w:style>
  <w:style w:type="table" w:customStyle="1" w:styleId="TableGrid10">
    <w:name w:val="Table Grid1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7351F"/>
    <w:rPr>
      <w:rFonts w:eastAsia="MS Mincho"/>
    </w:rPr>
    <w:tblPr>
      <w:tblInd w:w="0" w:type="nil"/>
    </w:tblPr>
  </w:style>
  <w:style w:type="table" w:customStyle="1" w:styleId="Tabellengitternetz12">
    <w:name w:val="Tabellengitternetz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351F"/>
    <w:rPr>
      <w:rFonts w:eastAsia="MS Mincho"/>
    </w:rPr>
    <w:tblPr>
      <w:tblInd w:w="0" w:type="nil"/>
    </w:tblPr>
  </w:style>
  <w:style w:type="table" w:customStyle="1" w:styleId="Tabellengitternetz13">
    <w:name w:val="Tabellengitternetz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7351F"/>
    <w:rPr>
      <w:rFonts w:eastAsia="MS Mincho"/>
    </w:rPr>
    <w:tblPr>
      <w:tblInd w:w="0" w:type="nil"/>
    </w:tblPr>
  </w:style>
  <w:style w:type="table" w:customStyle="1" w:styleId="Tabellengitternetz111">
    <w:name w:val="Tabellengitternetz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351F"/>
    <w:rPr>
      <w:rFonts w:eastAsia="MS Mincho"/>
    </w:rPr>
    <w:tblPr>
      <w:tblInd w:w="0" w:type="nil"/>
    </w:tblPr>
  </w:style>
  <w:style w:type="table" w:customStyle="1" w:styleId="Tabellengitternetz121">
    <w:name w:val="Tabellengitternetz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351F"/>
    <w:rPr>
      <w:rFonts w:eastAsia="MS Mincho"/>
    </w:rPr>
    <w:tblPr>
      <w:tblInd w:w="0" w:type="nil"/>
    </w:tblPr>
  </w:style>
  <w:style w:type="table" w:customStyle="1" w:styleId="Tabellengitternetz14">
    <w:name w:val="Tabellengitternetz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351F"/>
    <w:rPr>
      <w:rFonts w:eastAsia="MS Mincho"/>
    </w:rPr>
    <w:tblPr>
      <w:tblInd w:w="0" w:type="nil"/>
    </w:tblPr>
  </w:style>
  <w:style w:type="table" w:customStyle="1" w:styleId="Tabellengitternetz112">
    <w:name w:val="Tabellengitternetz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351F"/>
    <w:rPr>
      <w:rFonts w:eastAsia="MS Mincho"/>
    </w:rPr>
    <w:tblPr>
      <w:tblInd w:w="0" w:type="nil"/>
    </w:tblPr>
  </w:style>
  <w:style w:type="table" w:customStyle="1" w:styleId="Tabellengitternetz15">
    <w:name w:val="Tabellengitternetz1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351F"/>
    <w:rPr>
      <w:rFonts w:eastAsia="MS Mincho"/>
    </w:rPr>
    <w:tblPr>
      <w:tblInd w:w="0" w:type="nil"/>
    </w:tblPr>
  </w:style>
  <w:style w:type="table" w:customStyle="1" w:styleId="Tabellengitternetz16">
    <w:name w:val="Tabellengitternetz1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351F"/>
    <w:rPr>
      <w:rFonts w:eastAsia="MS Mincho"/>
    </w:rPr>
    <w:tblPr>
      <w:tblInd w:w="0" w:type="nil"/>
    </w:tblPr>
  </w:style>
  <w:style w:type="table" w:customStyle="1" w:styleId="Tabellengitternetz113">
    <w:name w:val="Tabellengitternetz1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351F"/>
    <w:rPr>
      <w:rFonts w:eastAsia="MS Mincho"/>
    </w:rPr>
    <w:tblPr>
      <w:tblInd w:w="0" w:type="nil"/>
    </w:tblPr>
  </w:style>
  <w:style w:type="table" w:customStyle="1" w:styleId="Tabellengitternetz122">
    <w:name w:val="Tabellengitternetz1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351F"/>
    <w:rPr>
      <w:rFonts w:eastAsia="MS Mincho"/>
    </w:rPr>
    <w:tblPr>
      <w:tblInd w:w="0" w:type="nil"/>
    </w:tblPr>
  </w:style>
  <w:style w:type="table" w:customStyle="1" w:styleId="Tabellengitternetz131">
    <w:name w:val="Tabellengitternetz1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351F"/>
    <w:rPr>
      <w:rFonts w:eastAsia="MS Mincho"/>
    </w:rPr>
    <w:tblPr>
      <w:tblInd w:w="0" w:type="nil"/>
    </w:tblPr>
  </w:style>
  <w:style w:type="table" w:customStyle="1" w:styleId="Tabellengitternetz1111">
    <w:name w:val="Tabellengitternetz1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351F"/>
    <w:rPr>
      <w:rFonts w:eastAsia="MS Mincho"/>
    </w:rPr>
    <w:tblPr>
      <w:tblInd w:w="0" w:type="nil"/>
    </w:tblPr>
  </w:style>
  <w:style w:type="table" w:customStyle="1" w:styleId="Tabellengitternetz141">
    <w:name w:val="Tabellengitternetz1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351F"/>
    <w:rPr>
      <w:rFonts w:eastAsia="MS Mincho"/>
    </w:rPr>
    <w:tblPr>
      <w:tblInd w:w="0" w:type="nil"/>
    </w:tblPr>
  </w:style>
  <w:style w:type="table" w:customStyle="1" w:styleId="Tabellengitternetz1121">
    <w:name w:val="Tabellengitternetz1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351F"/>
    <w:rPr>
      <w:rFonts w:eastAsia="MS Mincho"/>
    </w:rPr>
    <w:tblPr>
      <w:tblInd w:w="0" w:type="nil"/>
    </w:tblPr>
  </w:style>
  <w:style w:type="table" w:customStyle="1" w:styleId="Tabellengitternetz151">
    <w:name w:val="Tabellengitternetz1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351F"/>
    <w:rPr>
      <w:rFonts w:eastAsia="MS Mincho"/>
    </w:rPr>
    <w:tblPr>
      <w:tblInd w:w="0" w:type="nil"/>
    </w:tblPr>
  </w:style>
  <w:style w:type="table" w:customStyle="1" w:styleId="Tabellengitternetz17">
    <w:name w:val="Tabellengitternetz1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351F"/>
    <w:rPr>
      <w:rFonts w:eastAsia="MS Mincho"/>
    </w:rPr>
    <w:tblPr>
      <w:tblInd w:w="0" w:type="nil"/>
    </w:tblPr>
  </w:style>
  <w:style w:type="table" w:customStyle="1" w:styleId="Tabellengitternetz18">
    <w:name w:val="Tabellengitternetz1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351F"/>
    <w:rPr>
      <w:rFonts w:eastAsia="MS Mincho"/>
    </w:rPr>
    <w:tblPr>
      <w:tblInd w:w="0" w:type="nil"/>
    </w:tblPr>
  </w:style>
  <w:style w:type="table" w:customStyle="1" w:styleId="Tabellengitternetz19">
    <w:name w:val="Tabellengitternetz1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351F"/>
    <w:rPr>
      <w:rFonts w:eastAsia="MS Mincho"/>
    </w:rPr>
    <w:tblPr>
      <w:tblInd w:w="0" w:type="nil"/>
    </w:tblPr>
  </w:style>
  <w:style w:type="table" w:customStyle="1" w:styleId="Tabellengitternetz114">
    <w:name w:val="Tabellengitternetz1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351F"/>
    <w:rPr>
      <w:rFonts w:eastAsia="MS Mincho"/>
    </w:rPr>
    <w:tblPr>
      <w:tblInd w:w="0" w:type="nil"/>
    </w:tblPr>
  </w:style>
  <w:style w:type="table" w:customStyle="1" w:styleId="Tabellengitternetz123">
    <w:name w:val="Tabellengitternetz1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351F"/>
    <w:rPr>
      <w:rFonts w:eastAsia="MS Mincho"/>
    </w:rPr>
    <w:tblPr>
      <w:tblInd w:w="0" w:type="nil"/>
    </w:tblPr>
  </w:style>
  <w:style w:type="table" w:customStyle="1" w:styleId="Tabellengitternetz132">
    <w:name w:val="Tabellengitternetz1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351F"/>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351F"/>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351F"/>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351F"/>
    <w:rPr>
      <w:rFonts w:eastAsia="MS Mincho"/>
    </w:rPr>
    <w:tblPr>
      <w:tblInd w:w="0" w:type="nil"/>
    </w:tblPr>
  </w:style>
  <w:style w:type="table" w:customStyle="1" w:styleId="Tabellengitternetz1112">
    <w:name w:val="Tabellengitternetz1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351F"/>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351F"/>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351F"/>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351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351F"/>
    <w:rPr>
      <w:rFonts w:eastAsia="MS Mincho"/>
      <w:lang w:eastAsia="ko-KR"/>
    </w:rPr>
    <w:tblPr/>
  </w:style>
  <w:style w:type="table" w:customStyle="1" w:styleId="Tabellengitternetz110">
    <w:name w:val="Tabellengitternetz1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351F"/>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351F"/>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351F"/>
    <w:rPr>
      <w:rFonts w:eastAsia="MS Mincho"/>
      <w:lang w:eastAsia="ko-KR"/>
    </w:rPr>
    <w:tblPr/>
  </w:style>
  <w:style w:type="table" w:customStyle="1" w:styleId="Tabellengitternetz115">
    <w:name w:val="Tabellengitternetz1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351F"/>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351F"/>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3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351F"/>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5">
    <w:name w:val="TOC 95"/>
    <w:basedOn w:val="TOC8"/>
    <w:rsid w:val="00A77C82"/>
    <w:pPr>
      <w:ind w:left="1418" w:hanging="1418"/>
      <w:textAlignment w:val="auto"/>
    </w:pPr>
    <w:rPr>
      <w:rFonts w:eastAsia="MS Mincho"/>
    </w:rPr>
  </w:style>
  <w:style w:type="paragraph" w:customStyle="1" w:styleId="Caption6">
    <w:name w:val="Caption6"/>
    <w:basedOn w:val="Normal"/>
    <w:next w:val="Normal"/>
    <w:rsid w:val="00A77C82"/>
    <w:pPr>
      <w:spacing w:before="120" w:after="120"/>
      <w:textAlignment w:val="auto"/>
    </w:pPr>
    <w:rPr>
      <w:rFonts w:eastAsia="MS Mincho"/>
      <w:b/>
    </w:rPr>
  </w:style>
  <w:style w:type="paragraph" w:customStyle="1" w:styleId="TableofFigures5">
    <w:name w:val="Table of Figures5"/>
    <w:basedOn w:val="Normal"/>
    <w:next w:val="Normal"/>
    <w:rsid w:val="00A77C82"/>
    <w:pPr>
      <w:ind w:left="400" w:hanging="400"/>
      <w:jc w:val="center"/>
      <w:textAlignment w:val="auto"/>
    </w:pPr>
    <w:rPr>
      <w:rFonts w:eastAsia="MS Mincho"/>
      <w:b/>
    </w:rPr>
  </w:style>
  <w:style w:type="paragraph" w:customStyle="1" w:styleId="TOC96">
    <w:name w:val="TOC 96"/>
    <w:basedOn w:val="TOC8"/>
    <w:rsid w:val="00A77C82"/>
    <w:pPr>
      <w:ind w:left="1418" w:hanging="1418"/>
      <w:textAlignment w:val="auto"/>
    </w:pPr>
    <w:rPr>
      <w:rFonts w:eastAsia="MS Mincho"/>
    </w:rPr>
  </w:style>
  <w:style w:type="paragraph" w:customStyle="1" w:styleId="Caption7">
    <w:name w:val="Caption7"/>
    <w:basedOn w:val="Normal"/>
    <w:next w:val="Normal"/>
    <w:rsid w:val="00A77C82"/>
    <w:pPr>
      <w:spacing w:before="120" w:after="120"/>
      <w:textAlignment w:val="auto"/>
    </w:pPr>
    <w:rPr>
      <w:rFonts w:eastAsia="MS Mincho"/>
      <w:b/>
    </w:rPr>
  </w:style>
  <w:style w:type="paragraph" w:customStyle="1" w:styleId="TableofFigures6">
    <w:name w:val="Table of Figures6"/>
    <w:basedOn w:val="Normal"/>
    <w:next w:val="Normal"/>
    <w:rsid w:val="00A77C82"/>
    <w:pPr>
      <w:ind w:left="400" w:hanging="400"/>
      <w:jc w:val="center"/>
      <w:textAlignment w:val="auto"/>
    </w:pPr>
    <w:rPr>
      <w:rFonts w:eastAsia="MS Mincho"/>
      <w:b/>
    </w:rPr>
  </w:style>
  <w:style w:type="table" w:customStyle="1" w:styleId="TableGrid1122">
    <w:name w:val="Table Grid1122"/>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77C82"/>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A77C82"/>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77C82"/>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A77C8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A77C82"/>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06378645">
      <w:bodyDiv w:val="1"/>
      <w:marLeft w:val="0"/>
      <w:marRight w:val="0"/>
      <w:marTop w:val="0"/>
      <w:marBottom w:val="0"/>
      <w:divBdr>
        <w:top w:val="none" w:sz="0" w:space="0" w:color="auto"/>
        <w:left w:val="none" w:sz="0" w:space="0" w:color="auto"/>
        <w:bottom w:val="none" w:sz="0" w:space="0" w:color="auto"/>
        <w:right w:val="none" w:sz="0" w:space="0" w:color="auto"/>
      </w:divBdr>
    </w:div>
    <w:div w:id="212934133">
      <w:bodyDiv w:val="1"/>
      <w:marLeft w:val="0"/>
      <w:marRight w:val="0"/>
      <w:marTop w:val="0"/>
      <w:marBottom w:val="0"/>
      <w:divBdr>
        <w:top w:val="none" w:sz="0" w:space="0" w:color="auto"/>
        <w:left w:val="none" w:sz="0" w:space="0" w:color="auto"/>
        <w:bottom w:val="none" w:sz="0" w:space="0" w:color="auto"/>
        <w:right w:val="none" w:sz="0" w:space="0" w:color="auto"/>
      </w:divBdr>
    </w:div>
    <w:div w:id="240606620">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281498500">
      <w:bodyDiv w:val="1"/>
      <w:marLeft w:val="0"/>
      <w:marRight w:val="0"/>
      <w:marTop w:val="0"/>
      <w:marBottom w:val="0"/>
      <w:divBdr>
        <w:top w:val="none" w:sz="0" w:space="0" w:color="auto"/>
        <w:left w:val="none" w:sz="0" w:space="0" w:color="auto"/>
        <w:bottom w:val="none" w:sz="0" w:space="0" w:color="auto"/>
        <w:right w:val="none" w:sz="0" w:space="0" w:color="auto"/>
      </w:divBdr>
    </w:div>
    <w:div w:id="295573599">
      <w:bodyDiv w:val="1"/>
      <w:marLeft w:val="0"/>
      <w:marRight w:val="0"/>
      <w:marTop w:val="0"/>
      <w:marBottom w:val="0"/>
      <w:divBdr>
        <w:top w:val="none" w:sz="0" w:space="0" w:color="auto"/>
        <w:left w:val="none" w:sz="0" w:space="0" w:color="auto"/>
        <w:bottom w:val="none" w:sz="0" w:space="0" w:color="auto"/>
        <w:right w:val="none" w:sz="0" w:space="0" w:color="auto"/>
      </w:divBdr>
    </w:div>
    <w:div w:id="329866509">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57995029">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32709957">
      <w:bodyDiv w:val="1"/>
      <w:marLeft w:val="0"/>
      <w:marRight w:val="0"/>
      <w:marTop w:val="0"/>
      <w:marBottom w:val="0"/>
      <w:divBdr>
        <w:top w:val="none" w:sz="0" w:space="0" w:color="auto"/>
        <w:left w:val="none" w:sz="0" w:space="0" w:color="auto"/>
        <w:bottom w:val="none" w:sz="0" w:space="0" w:color="auto"/>
        <w:right w:val="none" w:sz="0" w:space="0" w:color="auto"/>
      </w:divBdr>
    </w:div>
    <w:div w:id="640960426">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12923849">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799611932">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862864886">
      <w:bodyDiv w:val="1"/>
      <w:marLeft w:val="0"/>
      <w:marRight w:val="0"/>
      <w:marTop w:val="0"/>
      <w:marBottom w:val="0"/>
      <w:divBdr>
        <w:top w:val="none" w:sz="0" w:space="0" w:color="auto"/>
        <w:left w:val="none" w:sz="0" w:space="0" w:color="auto"/>
        <w:bottom w:val="none" w:sz="0" w:space="0" w:color="auto"/>
        <w:right w:val="none" w:sz="0" w:space="0" w:color="auto"/>
      </w:divBdr>
    </w:div>
    <w:div w:id="869345373">
      <w:bodyDiv w:val="1"/>
      <w:marLeft w:val="0"/>
      <w:marRight w:val="0"/>
      <w:marTop w:val="0"/>
      <w:marBottom w:val="0"/>
      <w:divBdr>
        <w:top w:val="none" w:sz="0" w:space="0" w:color="auto"/>
        <w:left w:val="none" w:sz="0" w:space="0" w:color="auto"/>
        <w:bottom w:val="none" w:sz="0" w:space="0" w:color="auto"/>
        <w:right w:val="none" w:sz="0" w:space="0" w:color="auto"/>
      </w:divBdr>
    </w:div>
    <w:div w:id="92735271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6523448">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4426566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992678711">
      <w:bodyDiv w:val="1"/>
      <w:marLeft w:val="0"/>
      <w:marRight w:val="0"/>
      <w:marTop w:val="0"/>
      <w:marBottom w:val="0"/>
      <w:divBdr>
        <w:top w:val="none" w:sz="0" w:space="0" w:color="auto"/>
        <w:left w:val="none" w:sz="0" w:space="0" w:color="auto"/>
        <w:bottom w:val="none" w:sz="0" w:space="0" w:color="auto"/>
        <w:right w:val="none" w:sz="0" w:space="0" w:color="auto"/>
      </w:divBdr>
    </w:div>
    <w:div w:id="1029768547">
      <w:bodyDiv w:val="1"/>
      <w:marLeft w:val="0"/>
      <w:marRight w:val="0"/>
      <w:marTop w:val="0"/>
      <w:marBottom w:val="0"/>
      <w:divBdr>
        <w:top w:val="none" w:sz="0" w:space="0" w:color="auto"/>
        <w:left w:val="none" w:sz="0" w:space="0" w:color="auto"/>
        <w:bottom w:val="none" w:sz="0" w:space="0" w:color="auto"/>
        <w:right w:val="none" w:sz="0" w:space="0" w:color="auto"/>
      </w:divBdr>
    </w:div>
    <w:div w:id="1066802609">
      <w:bodyDiv w:val="1"/>
      <w:marLeft w:val="0"/>
      <w:marRight w:val="0"/>
      <w:marTop w:val="0"/>
      <w:marBottom w:val="0"/>
      <w:divBdr>
        <w:top w:val="none" w:sz="0" w:space="0" w:color="auto"/>
        <w:left w:val="none" w:sz="0" w:space="0" w:color="auto"/>
        <w:bottom w:val="none" w:sz="0" w:space="0" w:color="auto"/>
        <w:right w:val="none" w:sz="0" w:space="0" w:color="auto"/>
      </w:divBdr>
    </w:div>
    <w:div w:id="1078871084">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55533425">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4846254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4428623">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418206655">
      <w:bodyDiv w:val="1"/>
      <w:marLeft w:val="0"/>
      <w:marRight w:val="0"/>
      <w:marTop w:val="0"/>
      <w:marBottom w:val="0"/>
      <w:divBdr>
        <w:top w:val="none" w:sz="0" w:space="0" w:color="auto"/>
        <w:left w:val="none" w:sz="0" w:space="0" w:color="auto"/>
        <w:bottom w:val="none" w:sz="0" w:space="0" w:color="auto"/>
        <w:right w:val="none" w:sz="0" w:space="0" w:color="auto"/>
      </w:divBdr>
    </w:div>
    <w:div w:id="1420759442">
      <w:bodyDiv w:val="1"/>
      <w:marLeft w:val="0"/>
      <w:marRight w:val="0"/>
      <w:marTop w:val="0"/>
      <w:marBottom w:val="0"/>
      <w:divBdr>
        <w:top w:val="none" w:sz="0" w:space="0" w:color="auto"/>
        <w:left w:val="none" w:sz="0" w:space="0" w:color="auto"/>
        <w:bottom w:val="none" w:sz="0" w:space="0" w:color="auto"/>
        <w:right w:val="none" w:sz="0" w:space="0" w:color="auto"/>
      </w:divBdr>
    </w:div>
    <w:div w:id="1464614502">
      <w:bodyDiv w:val="1"/>
      <w:marLeft w:val="0"/>
      <w:marRight w:val="0"/>
      <w:marTop w:val="0"/>
      <w:marBottom w:val="0"/>
      <w:divBdr>
        <w:top w:val="none" w:sz="0" w:space="0" w:color="auto"/>
        <w:left w:val="none" w:sz="0" w:space="0" w:color="auto"/>
        <w:bottom w:val="none" w:sz="0" w:space="0" w:color="auto"/>
        <w:right w:val="none" w:sz="0" w:space="0" w:color="auto"/>
      </w:divBdr>
    </w:div>
    <w:div w:id="1468814476">
      <w:bodyDiv w:val="1"/>
      <w:marLeft w:val="0"/>
      <w:marRight w:val="0"/>
      <w:marTop w:val="0"/>
      <w:marBottom w:val="0"/>
      <w:divBdr>
        <w:top w:val="none" w:sz="0" w:space="0" w:color="auto"/>
        <w:left w:val="none" w:sz="0" w:space="0" w:color="auto"/>
        <w:bottom w:val="none" w:sz="0" w:space="0" w:color="auto"/>
        <w:right w:val="none" w:sz="0" w:space="0" w:color="auto"/>
      </w:divBdr>
    </w:div>
    <w:div w:id="1492520113">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594819583">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15282723">
      <w:bodyDiv w:val="1"/>
      <w:marLeft w:val="0"/>
      <w:marRight w:val="0"/>
      <w:marTop w:val="0"/>
      <w:marBottom w:val="0"/>
      <w:divBdr>
        <w:top w:val="none" w:sz="0" w:space="0" w:color="auto"/>
        <w:left w:val="none" w:sz="0" w:space="0" w:color="auto"/>
        <w:bottom w:val="none" w:sz="0" w:space="0" w:color="auto"/>
        <w:right w:val="none" w:sz="0" w:space="0" w:color="auto"/>
      </w:divBdr>
    </w:div>
    <w:div w:id="1621689921">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2843949">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58011889">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24606478">
      <w:bodyDiv w:val="1"/>
      <w:marLeft w:val="0"/>
      <w:marRight w:val="0"/>
      <w:marTop w:val="0"/>
      <w:marBottom w:val="0"/>
      <w:divBdr>
        <w:top w:val="none" w:sz="0" w:space="0" w:color="auto"/>
        <w:left w:val="none" w:sz="0" w:space="0" w:color="auto"/>
        <w:bottom w:val="none" w:sz="0" w:space="0" w:color="auto"/>
        <w:right w:val="none" w:sz="0" w:space="0" w:color="auto"/>
      </w:divBdr>
    </w:div>
    <w:div w:id="1934899158">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1952928442">
      <w:bodyDiv w:val="1"/>
      <w:marLeft w:val="0"/>
      <w:marRight w:val="0"/>
      <w:marTop w:val="0"/>
      <w:marBottom w:val="0"/>
      <w:divBdr>
        <w:top w:val="none" w:sz="0" w:space="0" w:color="auto"/>
        <w:left w:val="none" w:sz="0" w:space="0" w:color="auto"/>
        <w:bottom w:val="none" w:sz="0" w:space="0" w:color="auto"/>
        <w:right w:val="none" w:sz="0" w:space="0" w:color="auto"/>
      </w:divBdr>
    </w:div>
    <w:div w:id="1997418816">
      <w:bodyDiv w:val="1"/>
      <w:marLeft w:val="0"/>
      <w:marRight w:val="0"/>
      <w:marTop w:val="0"/>
      <w:marBottom w:val="0"/>
      <w:divBdr>
        <w:top w:val="none" w:sz="0" w:space="0" w:color="auto"/>
        <w:left w:val="none" w:sz="0" w:space="0" w:color="auto"/>
        <w:bottom w:val="none" w:sz="0" w:space="0" w:color="auto"/>
        <w:right w:val="none" w:sz="0" w:space="0" w:color="auto"/>
      </w:divBdr>
    </w:div>
    <w:div w:id="2002809385">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37193472">
      <w:bodyDiv w:val="1"/>
      <w:marLeft w:val="0"/>
      <w:marRight w:val="0"/>
      <w:marTop w:val="0"/>
      <w:marBottom w:val="0"/>
      <w:divBdr>
        <w:top w:val="none" w:sz="0" w:space="0" w:color="auto"/>
        <w:left w:val="none" w:sz="0" w:space="0" w:color="auto"/>
        <w:bottom w:val="none" w:sz="0" w:space="0" w:color="auto"/>
        <w:right w:val="none" w:sz="0" w:space="0" w:color="auto"/>
      </w:divBdr>
    </w:div>
    <w:div w:id="2068214939">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25533-C809-4CB0-8571-ABF63C12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7</Pages>
  <Words>2270</Words>
  <Characters>12939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15179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jdk3</cp:lastModifiedBy>
  <cp:revision>3</cp:revision>
  <cp:lastPrinted>2019-02-25T15:05:00Z</cp:lastPrinted>
  <dcterms:created xsi:type="dcterms:W3CDTF">2024-02-29T09:45:00Z</dcterms:created>
  <dcterms:modified xsi:type="dcterms:W3CDTF">2024-02-29T09:51:00Z</dcterms:modified>
</cp:coreProperties>
</file>